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1CB" w:rsidRPr="001801CB" w:rsidRDefault="001801CB" w:rsidP="001801CB">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bookmarkStart w:id="0" w:name="_Toc392226349"/>
      <w:bookmarkStart w:id="1" w:name="_Toc406052561"/>
      <w:bookmarkStart w:id="2" w:name="_Toc422906034"/>
      <w:bookmarkStart w:id="3" w:name="_Toc442170038"/>
      <w:bookmarkStart w:id="4" w:name="_Toc474238298"/>
      <w:bookmarkStart w:id="5" w:name="_Toc517786196"/>
      <w:r w:rsidRPr="001801CB">
        <w:rPr>
          <w:b/>
          <w:bCs/>
          <w:iCs/>
          <w:sz w:val="24"/>
          <w:szCs w:val="24"/>
          <w:lang w:val="x-none"/>
        </w:rPr>
        <w:t>OSNUTEK POGODBE</w:t>
      </w:r>
      <w:bookmarkEnd w:id="0"/>
      <w:bookmarkEnd w:id="1"/>
      <w:bookmarkEnd w:id="2"/>
      <w:bookmarkEnd w:id="3"/>
      <w:bookmarkEnd w:id="4"/>
      <w:bookmarkEnd w:id="5"/>
    </w:p>
    <w:p w:rsidR="001801CB" w:rsidRPr="001801CB" w:rsidRDefault="001801CB" w:rsidP="001801CB">
      <w:r w:rsidRPr="001801CB">
        <w:t>(Ponudnik mora izpolniti sivo označena polja podpisati pogodbo, s čimer potrjuje, da se strinja z vsebino osnutka pogodbe.)</w:t>
      </w:r>
    </w:p>
    <w:p w:rsidR="001801CB" w:rsidRPr="001801CB" w:rsidRDefault="001801CB" w:rsidP="001801CB"/>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1801CB" w:rsidRPr="001801CB" w:rsidTr="001C5729">
        <w:trPr>
          <w:gridAfter w:val="1"/>
          <w:wAfter w:w="7" w:type="dxa"/>
        </w:trPr>
        <w:tc>
          <w:tcPr>
            <w:tcW w:w="2687" w:type="dxa"/>
          </w:tcPr>
          <w:p w:rsidR="001801CB" w:rsidRPr="001801CB" w:rsidRDefault="001801CB" w:rsidP="001801CB">
            <w:pPr>
              <w:rPr>
                <w:b/>
              </w:rPr>
            </w:pPr>
            <w:r w:rsidRPr="001801CB">
              <w:rPr>
                <w:b/>
              </w:rPr>
              <w:t xml:space="preserve">NAROČNIK: </w:t>
            </w:r>
          </w:p>
          <w:p w:rsidR="001801CB" w:rsidRPr="001801CB" w:rsidRDefault="001801CB" w:rsidP="001801CB">
            <w:pPr>
              <w:rPr>
                <w:b/>
              </w:rPr>
            </w:pPr>
          </w:p>
          <w:p w:rsidR="001801CB" w:rsidRPr="001801CB" w:rsidRDefault="001801CB" w:rsidP="001801CB">
            <w:pPr>
              <w:rPr>
                <w:b/>
              </w:rPr>
            </w:pPr>
          </w:p>
          <w:p w:rsidR="001801CB" w:rsidRPr="001801CB" w:rsidRDefault="001801CB" w:rsidP="001801CB">
            <w:pPr>
              <w:rPr>
                <w:b/>
              </w:rPr>
            </w:pPr>
          </w:p>
          <w:p w:rsidR="001801CB" w:rsidRPr="001801CB" w:rsidRDefault="001801CB" w:rsidP="001801CB">
            <w:pPr>
              <w:rPr>
                <w:b/>
              </w:rPr>
            </w:pPr>
          </w:p>
          <w:p w:rsidR="001801CB" w:rsidRPr="001801CB" w:rsidRDefault="001801CB" w:rsidP="001801CB">
            <w:pPr>
              <w:rPr>
                <w:b/>
              </w:rPr>
            </w:pPr>
          </w:p>
          <w:p w:rsidR="001801CB" w:rsidRPr="001801CB" w:rsidRDefault="001801CB" w:rsidP="001801CB">
            <w:r w:rsidRPr="001801CB">
              <w:t>in</w:t>
            </w:r>
          </w:p>
          <w:p w:rsidR="001801CB" w:rsidRPr="001801CB" w:rsidRDefault="001801CB" w:rsidP="001801CB">
            <w:pPr>
              <w:rPr>
                <w:b/>
              </w:rPr>
            </w:pPr>
          </w:p>
          <w:p w:rsidR="001801CB" w:rsidRPr="001801CB" w:rsidRDefault="001801CB" w:rsidP="001801CB">
            <w:pPr>
              <w:rPr>
                <w:b/>
              </w:rPr>
            </w:pPr>
            <w:r w:rsidRPr="001801CB">
              <w:rPr>
                <w:b/>
              </w:rPr>
              <w:t>UPORABNIK:</w:t>
            </w:r>
          </w:p>
        </w:tc>
        <w:tc>
          <w:tcPr>
            <w:tcW w:w="6913" w:type="dxa"/>
          </w:tcPr>
          <w:p w:rsidR="001801CB" w:rsidRPr="001801CB" w:rsidRDefault="001801CB" w:rsidP="001801CB">
            <w:pPr>
              <w:rPr>
                <w:b/>
              </w:rPr>
            </w:pPr>
            <w:r w:rsidRPr="001801CB">
              <w:rPr>
                <w:b/>
              </w:rPr>
              <w:t>REPUBLIKA SLOVENIJA, MINISTRSTVO ZA ZDRAVJE</w:t>
            </w:r>
          </w:p>
          <w:p w:rsidR="001801CB" w:rsidRPr="001801CB" w:rsidRDefault="001801CB" w:rsidP="001801CB">
            <w:r w:rsidRPr="001801CB">
              <w:rPr>
                <w:b/>
              </w:rPr>
              <w:t>Štefanova 5, 1000  LJUBLJANA</w:t>
            </w:r>
            <w:r w:rsidRPr="001801CB">
              <w:t xml:space="preserve">, </w:t>
            </w:r>
          </w:p>
          <w:p w:rsidR="001801CB" w:rsidRPr="001801CB" w:rsidRDefault="001801CB" w:rsidP="001801CB">
            <w:r w:rsidRPr="001801CB">
              <w:t>ki ga zastopa ____________________</w:t>
            </w:r>
          </w:p>
          <w:p w:rsidR="001801CB" w:rsidRPr="001801CB" w:rsidRDefault="001801CB" w:rsidP="001801CB">
            <w:r w:rsidRPr="001801CB">
              <w:t>Matična številka: 5030544,</w:t>
            </w:r>
          </w:p>
          <w:p w:rsidR="001801CB" w:rsidRPr="001801CB" w:rsidRDefault="001801CB" w:rsidP="001801CB">
            <w:r w:rsidRPr="001801CB">
              <w:t>ID številka: SI96395265</w:t>
            </w:r>
          </w:p>
          <w:p w:rsidR="001801CB" w:rsidRPr="001801CB" w:rsidRDefault="001801CB" w:rsidP="001801CB">
            <w:r w:rsidRPr="001801CB">
              <w:t>(v nadaljnjem besedilu: naročnik)</w:t>
            </w:r>
          </w:p>
          <w:p w:rsidR="001801CB" w:rsidRPr="001801CB" w:rsidRDefault="001801CB" w:rsidP="001801CB"/>
          <w:p w:rsidR="001801CB" w:rsidRPr="001801CB" w:rsidRDefault="001801CB" w:rsidP="001801CB"/>
          <w:p w:rsidR="001801CB" w:rsidRPr="001801CB" w:rsidRDefault="001801CB" w:rsidP="001801CB">
            <w:pPr>
              <w:numPr>
                <w:ilvl w:val="12"/>
                <w:numId w:val="0"/>
              </w:numPr>
              <w:jc w:val="left"/>
              <w:rPr>
                <w:b/>
                <w:bCs/>
                <w:lang w:eastAsia="en-US"/>
              </w:rPr>
            </w:pPr>
            <w:r w:rsidRPr="001801CB">
              <w:rPr>
                <w:b/>
                <w:lang w:eastAsia="en-US"/>
              </w:rPr>
              <w:t>UNIVERZITETNI KLINIČNI CENTER LJUBLJANA</w:t>
            </w:r>
            <w:r w:rsidRPr="001801CB">
              <w:rPr>
                <w:b/>
                <w:bCs/>
                <w:lang w:eastAsia="en-US"/>
              </w:rPr>
              <w:t>,</w:t>
            </w:r>
          </w:p>
          <w:p w:rsidR="001801CB" w:rsidRPr="001801CB" w:rsidRDefault="001801CB" w:rsidP="001801CB">
            <w:pPr>
              <w:numPr>
                <w:ilvl w:val="12"/>
                <w:numId w:val="0"/>
              </w:numPr>
              <w:jc w:val="left"/>
              <w:rPr>
                <w:b/>
                <w:lang w:eastAsia="en-US"/>
              </w:rPr>
            </w:pPr>
            <w:r w:rsidRPr="001801CB">
              <w:rPr>
                <w:b/>
                <w:lang w:eastAsia="en-US"/>
              </w:rPr>
              <w:t>Zaloška cesta 2, 1000 LJUBLJANA,</w:t>
            </w:r>
          </w:p>
          <w:p w:rsidR="001801CB" w:rsidRPr="001801CB" w:rsidRDefault="001801CB" w:rsidP="001801CB">
            <w:pPr>
              <w:numPr>
                <w:ilvl w:val="12"/>
                <w:numId w:val="0"/>
              </w:numPr>
              <w:jc w:val="left"/>
              <w:rPr>
                <w:bCs/>
                <w:lang w:eastAsia="en-US"/>
              </w:rPr>
            </w:pPr>
            <w:r w:rsidRPr="001801CB">
              <w:rPr>
                <w:bCs/>
                <w:lang w:eastAsia="en-US"/>
              </w:rPr>
              <w:t xml:space="preserve">ki ga zastopa </w:t>
            </w:r>
            <w:r w:rsidRPr="001801CB">
              <w:t>____________________</w:t>
            </w:r>
          </w:p>
          <w:p w:rsidR="001801CB" w:rsidRPr="001801CB" w:rsidRDefault="001801CB" w:rsidP="001801CB">
            <w:pPr>
              <w:tabs>
                <w:tab w:val="left" w:pos="708"/>
                <w:tab w:val="center" w:pos="4536"/>
                <w:tab w:val="right" w:pos="9072"/>
              </w:tabs>
              <w:jc w:val="left"/>
            </w:pPr>
            <w:r w:rsidRPr="001801CB">
              <w:t>Matična številka:</w:t>
            </w:r>
            <w:r w:rsidRPr="001801CB">
              <w:rPr>
                <w:lang w:eastAsia="en-US"/>
              </w:rPr>
              <w:t xml:space="preserve"> 5057272</w:t>
            </w:r>
          </w:p>
          <w:p w:rsidR="001801CB" w:rsidRPr="001801CB" w:rsidRDefault="001801CB" w:rsidP="001801CB">
            <w:pPr>
              <w:numPr>
                <w:ilvl w:val="12"/>
                <w:numId w:val="0"/>
              </w:numPr>
              <w:jc w:val="left"/>
              <w:rPr>
                <w:lang w:eastAsia="en-US"/>
              </w:rPr>
            </w:pPr>
            <w:r w:rsidRPr="001801CB">
              <w:t>ID številka</w:t>
            </w:r>
            <w:r w:rsidRPr="001801CB">
              <w:rPr>
                <w:bCs/>
              </w:rPr>
              <w:t xml:space="preserve">: </w:t>
            </w:r>
            <w:r w:rsidRPr="001801CB">
              <w:rPr>
                <w:lang w:eastAsia="en-US"/>
              </w:rPr>
              <w:t>SI52111776</w:t>
            </w:r>
          </w:p>
          <w:p w:rsidR="001801CB" w:rsidRPr="001801CB" w:rsidRDefault="001801CB" w:rsidP="001801CB">
            <w:pPr>
              <w:numPr>
                <w:ilvl w:val="12"/>
                <w:numId w:val="0"/>
              </w:numPr>
              <w:jc w:val="left"/>
              <w:rPr>
                <w:lang w:eastAsia="en-US"/>
              </w:rPr>
            </w:pPr>
            <w:r w:rsidRPr="001801CB">
              <w:rPr>
                <w:lang w:eastAsia="en-US"/>
              </w:rPr>
              <w:t>(v nadaljnjem besedilu: uporabnik)</w:t>
            </w:r>
          </w:p>
          <w:p w:rsidR="001801CB" w:rsidRPr="001801CB" w:rsidRDefault="001801CB" w:rsidP="001801CB"/>
        </w:tc>
      </w:tr>
      <w:tr w:rsidR="001801CB" w:rsidRPr="001801CB" w:rsidTr="001C5729">
        <w:trPr>
          <w:gridAfter w:val="1"/>
          <w:wAfter w:w="7" w:type="dxa"/>
        </w:trPr>
        <w:tc>
          <w:tcPr>
            <w:tcW w:w="2687" w:type="dxa"/>
          </w:tcPr>
          <w:p w:rsidR="001801CB" w:rsidRPr="001801CB" w:rsidRDefault="001801CB" w:rsidP="001801CB">
            <w:r w:rsidRPr="001801CB">
              <w:t>ter</w:t>
            </w:r>
          </w:p>
          <w:p w:rsidR="001801CB" w:rsidRPr="001801CB" w:rsidRDefault="001801CB" w:rsidP="001801CB"/>
        </w:tc>
        <w:tc>
          <w:tcPr>
            <w:tcW w:w="6913" w:type="dxa"/>
          </w:tcPr>
          <w:p w:rsidR="001801CB" w:rsidRPr="001801CB" w:rsidRDefault="001801CB" w:rsidP="001801CB"/>
        </w:tc>
      </w:tr>
      <w:tr w:rsidR="001801CB" w:rsidRPr="001801CB" w:rsidTr="001C5729">
        <w:trPr>
          <w:gridAfter w:val="1"/>
          <w:wAfter w:w="7" w:type="dxa"/>
        </w:trPr>
        <w:tc>
          <w:tcPr>
            <w:tcW w:w="2687" w:type="dxa"/>
          </w:tcPr>
          <w:p w:rsidR="001801CB" w:rsidRPr="001801CB" w:rsidRDefault="001801CB" w:rsidP="001801CB">
            <w:pPr>
              <w:rPr>
                <w:b/>
              </w:rPr>
            </w:pPr>
            <w:r w:rsidRPr="001801CB">
              <w:rPr>
                <w:b/>
              </w:rPr>
              <w:t>IZVAJALEC:</w:t>
            </w:r>
          </w:p>
        </w:tc>
        <w:tc>
          <w:tcPr>
            <w:tcW w:w="6913" w:type="dxa"/>
          </w:tcPr>
          <w:p w:rsidR="001801CB" w:rsidRPr="001801CB" w:rsidRDefault="001801CB" w:rsidP="001801CB">
            <w:r w:rsidRPr="001801CB">
              <w:t>firma: __________________</w:t>
            </w:r>
          </w:p>
          <w:p w:rsidR="001801CB" w:rsidRPr="001801CB" w:rsidRDefault="001801CB" w:rsidP="001801CB">
            <w:r w:rsidRPr="001801CB">
              <w:t>naslov: __________________</w:t>
            </w:r>
          </w:p>
          <w:p w:rsidR="001801CB" w:rsidRPr="001801CB" w:rsidRDefault="001801CB" w:rsidP="001801CB">
            <w:r w:rsidRPr="001801CB">
              <w:t xml:space="preserve">pošta: ___________________, </w:t>
            </w:r>
          </w:p>
          <w:p w:rsidR="001801CB" w:rsidRPr="001801CB" w:rsidRDefault="001801CB" w:rsidP="001801CB">
            <w:r w:rsidRPr="001801CB">
              <w:rPr>
                <w:bCs/>
              </w:rPr>
              <w:t>ki ga zastopa</w:t>
            </w:r>
            <w:r w:rsidRPr="001801CB">
              <w:t xml:space="preserve"> _________ _________________</w:t>
            </w:r>
          </w:p>
          <w:p w:rsidR="001801CB" w:rsidRPr="001801CB" w:rsidRDefault="001801CB" w:rsidP="001801CB">
            <w:r w:rsidRPr="001801CB">
              <w:t>Matična številka: ___________</w:t>
            </w:r>
          </w:p>
          <w:p w:rsidR="001801CB" w:rsidRPr="001801CB" w:rsidRDefault="001801CB" w:rsidP="001801CB">
            <w:r w:rsidRPr="001801CB">
              <w:t>ID številka: ____________</w:t>
            </w:r>
          </w:p>
          <w:p w:rsidR="001801CB" w:rsidRPr="001801CB" w:rsidRDefault="001801CB" w:rsidP="001801CB">
            <w:r w:rsidRPr="001801CB">
              <w:t xml:space="preserve">Transakcijski račun štev.:  _____-___________ </w:t>
            </w:r>
          </w:p>
          <w:p w:rsidR="001801CB" w:rsidRPr="001801CB" w:rsidRDefault="001801CB" w:rsidP="001801CB">
            <w:r w:rsidRPr="001801CB">
              <w:t>odprt pri _________________</w:t>
            </w:r>
          </w:p>
          <w:p w:rsidR="001801CB" w:rsidRPr="001801CB" w:rsidRDefault="001801CB" w:rsidP="001801CB">
            <w:r w:rsidRPr="001801CB">
              <w:t>(v nadaljnjem besedilu: izvajalec)</w:t>
            </w:r>
          </w:p>
        </w:tc>
      </w:tr>
      <w:tr w:rsidR="001801CB" w:rsidRPr="001801CB" w:rsidTr="001C5729">
        <w:tblPrEx>
          <w:tblLook w:val="0000" w:firstRow="0" w:lastRow="0" w:firstColumn="0" w:lastColumn="0" w:noHBand="0" w:noVBand="0"/>
        </w:tblPrEx>
        <w:tc>
          <w:tcPr>
            <w:tcW w:w="2687" w:type="dxa"/>
          </w:tcPr>
          <w:p w:rsidR="001801CB" w:rsidRPr="001801CB" w:rsidRDefault="001801CB" w:rsidP="001801CB"/>
        </w:tc>
        <w:tc>
          <w:tcPr>
            <w:tcW w:w="6920" w:type="dxa"/>
            <w:gridSpan w:val="2"/>
          </w:tcPr>
          <w:p w:rsidR="001801CB" w:rsidRPr="001801CB" w:rsidRDefault="001801CB" w:rsidP="001801CB"/>
        </w:tc>
      </w:tr>
    </w:tbl>
    <w:p w:rsidR="001801CB" w:rsidRPr="001801CB" w:rsidRDefault="001801CB" w:rsidP="001801CB">
      <w:r w:rsidRPr="001801CB">
        <w:t>sklepajo</w:t>
      </w:r>
    </w:p>
    <w:p w:rsidR="001801CB" w:rsidRPr="001801CB" w:rsidRDefault="001801CB" w:rsidP="001801CB"/>
    <w:p w:rsidR="001801CB" w:rsidRPr="001801CB" w:rsidRDefault="001801CB" w:rsidP="001801CB">
      <w:pPr>
        <w:jc w:val="center"/>
        <w:rPr>
          <w:b/>
        </w:rPr>
      </w:pPr>
      <w:r w:rsidRPr="001801CB">
        <w:rPr>
          <w:b/>
        </w:rPr>
        <w:t>POGODBO ŠT……………………….</w:t>
      </w:r>
    </w:p>
    <w:p w:rsidR="001801CB" w:rsidRPr="001801CB" w:rsidRDefault="001801CB" w:rsidP="001801CB">
      <w:pPr>
        <w:jc w:val="center"/>
        <w:rPr>
          <w:b/>
          <w:bCs/>
        </w:rPr>
      </w:pPr>
      <w:r w:rsidRPr="001801CB">
        <w:rPr>
          <w:b/>
        </w:rPr>
        <w:t xml:space="preserve">za obnovo prostorov in opreme enote za endoskopsko ultrazvočno in funkcionalno diagnostiko Kliničnega oddelka za </w:t>
      </w:r>
      <w:proofErr w:type="spellStart"/>
      <w:r w:rsidRPr="001801CB">
        <w:rPr>
          <w:b/>
        </w:rPr>
        <w:t>gastroenterologijo</w:t>
      </w:r>
      <w:proofErr w:type="spellEnd"/>
      <w:r w:rsidRPr="001801CB">
        <w:rPr>
          <w:b/>
        </w:rPr>
        <w:t xml:space="preserve"> Interne klinike, UKC LJ</w:t>
      </w:r>
    </w:p>
    <w:p w:rsidR="001801CB" w:rsidRPr="001801CB" w:rsidRDefault="001801CB" w:rsidP="001801CB">
      <w:pPr>
        <w:jc w:val="center"/>
      </w:pPr>
    </w:p>
    <w:p w:rsidR="001801CB" w:rsidRPr="001801CB" w:rsidRDefault="001801CB" w:rsidP="001801CB">
      <w:pPr>
        <w:jc w:val="center"/>
      </w:pPr>
    </w:p>
    <w:p w:rsidR="001801CB" w:rsidRPr="001801CB" w:rsidRDefault="001801CB" w:rsidP="001801CB">
      <w:pPr>
        <w:numPr>
          <w:ilvl w:val="2"/>
          <w:numId w:val="5"/>
        </w:numPr>
        <w:tabs>
          <w:tab w:val="clear" w:pos="2160"/>
        </w:tabs>
        <w:spacing w:line="260" w:lineRule="atLeast"/>
        <w:ind w:left="567" w:hanging="283"/>
        <w:rPr>
          <w:b/>
          <w:szCs w:val="24"/>
          <w:lang w:val="en-US"/>
        </w:rPr>
      </w:pPr>
      <w:r w:rsidRPr="001801CB">
        <w:rPr>
          <w:b/>
          <w:szCs w:val="24"/>
          <w:lang w:val="en-US"/>
        </w:rPr>
        <w:t>UGOTOVITVENE DOLOČBE</w:t>
      </w:r>
    </w:p>
    <w:p w:rsidR="001801CB" w:rsidRPr="001801CB" w:rsidRDefault="001801CB" w:rsidP="001801CB">
      <w:pPr>
        <w:numPr>
          <w:ilvl w:val="0"/>
          <w:numId w:val="3"/>
        </w:numPr>
        <w:jc w:val="center"/>
      </w:pPr>
      <w:r w:rsidRPr="001801CB">
        <w:t>člen</w:t>
      </w:r>
    </w:p>
    <w:p w:rsidR="001801CB" w:rsidRPr="001801CB" w:rsidRDefault="001801CB" w:rsidP="001801CB"/>
    <w:p w:rsidR="001801CB" w:rsidRPr="001801CB" w:rsidRDefault="001801CB" w:rsidP="001801CB">
      <w:r w:rsidRPr="001801CB">
        <w:t>Pogodbene stranke uvodoma ugotovijo, da:</w:t>
      </w:r>
    </w:p>
    <w:p w:rsidR="001801CB" w:rsidRPr="001801CB" w:rsidRDefault="001801CB" w:rsidP="001801CB">
      <w:pPr>
        <w:numPr>
          <w:ilvl w:val="0"/>
          <w:numId w:val="1"/>
        </w:numPr>
      </w:pPr>
      <w:r w:rsidRPr="001801CB">
        <w:t xml:space="preserve">sklepajo pogodbo na podlagi oddanega javnega naročila po izvedenem odprtem postopku, z oznako V5-18/G in nazivom </w:t>
      </w:r>
      <w:r w:rsidRPr="001801CB">
        <w:rPr>
          <w:b/>
        </w:rPr>
        <w:t xml:space="preserve">»Obnovo prostorov in opreme enote za endoskopsko ultrazvočno in funkcionalno diagnostiko Kliničnega oddelka za </w:t>
      </w:r>
      <w:proofErr w:type="spellStart"/>
      <w:r w:rsidRPr="001801CB">
        <w:rPr>
          <w:b/>
        </w:rPr>
        <w:t>gastroenterologijo</w:t>
      </w:r>
      <w:proofErr w:type="spellEnd"/>
      <w:r w:rsidRPr="001801CB">
        <w:rPr>
          <w:b/>
        </w:rPr>
        <w:t xml:space="preserve"> Interne klinike, UKC LJ</w:t>
      </w:r>
      <w:r w:rsidRPr="001801CB">
        <w:rPr>
          <w:b/>
          <w:bCs/>
        </w:rPr>
        <w:t>«</w:t>
      </w:r>
      <w:r w:rsidRPr="001801CB">
        <w:rPr>
          <w:b/>
        </w:rPr>
        <w:t>,</w:t>
      </w:r>
      <w:r w:rsidRPr="001801CB">
        <w:rPr>
          <w:b/>
          <w:bCs/>
        </w:rPr>
        <w:t xml:space="preserve"> </w:t>
      </w:r>
      <w:r w:rsidRPr="001801CB">
        <w:t>objavljenem v Uradnem listu EU, št. objave ______ z dne __________ in na Portalu javnih naročil RS, št. objave ______ z dne __________ (sklep o začetku postopka oddaje javnega naročila, št. 4301-22/2018/2 z dne 11. 6. 2018, odločitev o oddaji javnega naročila, št. 4110-16/2018/___, z dne ___);</w:t>
      </w:r>
    </w:p>
    <w:p w:rsidR="001801CB" w:rsidRPr="001801CB" w:rsidRDefault="001801CB" w:rsidP="001801CB">
      <w:pPr>
        <w:numPr>
          <w:ilvl w:val="0"/>
          <w:numId w:val="1"/>
        </w:numPr>
      </w:pPr>
      <w:r w:rsidRPr="001801CB">
        <w:lastRenderedPageBreak/>
        <w:t xml:space="preserve">sta dokumentacija v zvezi z oddajo javnega naročila (v nadaljnjem besedilu: dokumentacija) in ponudba izvajalca št. ______ z dne _______ sestavni del te pogodbe, zato so sestavni del te pogodbe tudi vse zahteve in pogoji iz dokumentacije, ki niso izrecno navedene v tej pogodbi; </w:t>
      </w:r>
    </w:p>
    <w:p w:rsidR="001801CB" w:rsidRPr="001801CB" w:rsidRDefault="001801CB" w:rsidP="001801CB">
      <w:pPr>
        <w:numPr>
          <w:ilvl w:val="0"/>
          <w:numId w:val="1"/>
        </w:numPr>
      </w:pPr>
      <w:r w:rsidRPr="001801CB">
        <w:t>v primeru neskladja ali nasprotja med to pogodbo, dokumentacijo in ponudbo, veljajo najprej določbe te pogodbe, nato določbe dokumentacije, nato ponudba, če ni v tej pogodbi izrecno navedeno drugače;</w:t>
      </w:r>
    </w:p>
    <w:p w:rsidR="001801CB" w:rsidRPr="001801CB" w:rsidRDefault="001801CB" w:rsidP="001801CB">
      <w:pPr>
        <w:numPr>
          <w:ilvl w:val="0"/>
          <w:numId w:val="1"/>
        </w:numPr>
      </w:pPr>
      <w:r w:rsidRPr="001801CB">
        <w:t>je izvajalec v roku 8 dni od prejema poziva, št. ………… z dne …………………, naročniku posredoval podatke iz šestega odstavka 91. člena Zakona o javnem naročanju (Uradni list RS, št. 91/15 in 14/18);</w:t>
      </w:r>
    </w:p>
    <w:p w:rsidR="001801CB" w:rsidRPr="001801CB" w:rsidRDefault="001801CB" w:rsidP="001801CB">
      <w:pPr>
        <w:numPr>
          <w:ilvl w:val="0"/>
          <w:numId w:val="1"/>
        </w:numPr>
      </w:pPr>
      <w:r w:rsidRPr="001801CB">
        <w:t xml:space="preserve">so sredstva zagotovljena v okviru projekta št. 2711-94-0001 z nazivom "UKC Ljubljana – obnova </w:t>
      </w:r>
      <w:proofErr w:type="spellStart"/>
      <w:r w:rsidRPr="001801CB">
        <w:t>endoskopirnic</w:t>
      </w:r>
      <w:proofErr w:type="spellEnd"/>
      <w:r w:rsidRPr="001801CB">
        <w:t>"  na proračunskih postavkah 3564 in 875.</w:t>
      </w:r>
    </w:p>
    <w:p w:rsidR="001801CB" w:rsidRPr="001801CB" w:rsidRDefault="001801CB" w:rsidP="001801CB"/>
    <w:p w:rsidR="001801CB" w:rsidRPr="001801CB" w:rsidRDefault="001801CB" w:rsidP="001801CB">
      <w:pPr>
        <w:numPr>
          <w:ilvl w:val="2"/>
          <w:numId w:val="5"/>
        </w:numPr>
        <w:tabs>
          <w:tab w:val="clear" w:pos="2160"/>
        </w:tabs>
        <w:spacing w:line="260" w:lineRule="atLeast"/>
        <w:ind w:left="567" w:hanging="283"/>
        <w:rPr>
          <w:b/>
          <w:szCs w:val="24"/>
          <w:lang w:val="en-US"/>
        </w:rPr>
      </w:pPr>
      <w:r w:rsidRPr="001801CB">
        <w:rPr>
          <w:b/>
          <w:szCs w:val="24"/>
          <w:lang w:val="en-US"/>
        </w:rPr>
        <w:t>PREDMET POGODBE</w:t>
      </w:r>
    </w:p>
    <w:p w:rsidR="001801CB" w:rsidRPr="001801CB" w:rsidRDefault="001801CB" w:rsidP="001801CB">
      <w:pPr>
        <w:numPr>
          <w:ilvl w:val="0"/>
          <w:numId w:val="3"/>
        </w:numPr>
        <w:jc w:val="center"/>
      </w:pPr>
      <w:r w:rsidRPr="001801CB">
        <w:t>člen</w:t>
      </w:r>
    </w:p>
    <w:p w:rsidR="001801CB" w:rsidRPr="001801CB" w:rsidRDefault="001801CB" w:rsidP="001801CB"/>
    <w:p w:rsidR="001801CB" w:rsidRPr="001801CB" w:rsidRDefault="001801CB" w:rsidP="001801CB">
      <w:r w:rsidRPr="001801CB">
        <w:t>S sklenitvijo te pogodbe naročnik odda, izvajalec pa prevzema v skladu z razpisnimi pogoji vsa dela, storitve in dobavo blaga, ki so navedeni v projektni dokumentaciji naročnika, in sicer v skladu s tehničnimi zahtevami naročnika glede kvalitete in funkcionalnosti izvedenih del.</w:t>
      </w:r>
    </w:p>
    <w:p w:rsidR="001801CB" w:rsidRPr="001801CB" w:rsidRDefault="001801CB" w:rsidP="001801CB">
      <w:pPr>
        <w:rPr>
          <w:b/>
        </w:rPr>
      </w:pPr>
      <w:r w:rsidRPr="001801CB">
        <w:rPr>
          <w:b/>
        </w:rPr>
        <w:t>Predmet pogodbe je tudi preventivno vzdrževanje tehnološke medicinske opreme v času garancijske dobe.</w:t>
      </w:r>
    </w:p>
    <w:p w:rsidR="001801CB" w:rsidRPr="001801CB" w:rsidRDefault="001801CB" w:rsidP="001801CB">
      <w:pPr>
        <w:spacing w:line="240" w:lineRule="auto"/>
        <w:rPr>
          <w:lang w:val="x-none"/>
        </w:rPr>
      </w:pPr>
      <w:r w:rsidRPr="001801CB">
        <w:rPr>
          <w:lang w:val="x-none"/>
        </w:rPr>
        <w:t>Ponudnik mora v ponudbi priložiti načrt preventivnega vzdrževanja po navodilih proizvajalca</w:t>
      </w:r>
      <w:r w:rsidRPr="001801CB">
        <w:t xml:space="preserve"> (</w:t>
      </w:r>
      <w:r w:rsidRPr="001801CB">
        <w:rPr>
          <w:lang w:val="x-none"/>
        </w:rPr>
        <w:t>Izvajalec bo ob vsakem vzdrževalnem posegu izdal delovni nalog o vzdrževanju, v katerem se zapiše specifikacija opravljenih del s cenami</w:t>
      </w:r>
      <w:r w:rsidRPr="001801CB">
        <w:t>)</w:t>
      </w:r>
      <w:r w:rsidRPr="001801CB">
        <w:rPr>
          <w:lang w:val="x-none"/>
        </w:rPr>
        <w:t>.</w:t>
      </w:r>
    </w:p>
    <w:p w:rsidR="001801CB" w:rsidRPr="001801CB" w:rsidRDefault="001801CB" w:rsidP="001801CB"/>
    <w:p w:rsidR="001801CB" w:rsidRPr="001801CB" w:rsidRDefault="001801CB" w:rsidP="001801CB">
      <w:pPr>
        <w:tabs>
          <w:tab w:val="left" w:pos="360"/>
        </w:tabs>
        <w:ind w:right="7"/>
      </w:pPr>
    </w:p>
    <w:p w:rsidR="001801CB" w:rsidRPr="001801CB" w:rsidRDefault="001801CB" w:rsidP="001801CB">
      <w:pPr>
        <w:numPr>
          <w:ilvl w:val="2"/>
          <w:numId w:val="5"/>
        </w:numPr>
        <w:tabs>
          <w:tab w:val="clear" w:pos="2160"/>
        </w:tabs>
        <w:spacing w:line="260" w:lineRule="atLeast"/>
        <w:ind w:left="567" w:hanging="283"/>
        <w:rPr>
          <w:b/>
          <w:szCs w:val="24"/>
          <w:lang w:val="en-US"/>
        </w:rPr>
      </w:pPr>
      <w:r w:rsidRPr="001801CB">
        <w:rPr>
          <w:b/>
          <w:szCs w:val="24"/>
          <w:lang w:val="en-US"/>
        </w:rPr>
        <w:t>ROK IZVEDBE POGODBENIH DEL</w:t>
      </w:r>
    </w:p>
    <w:p w:rsidR="001801CB" w:rsidRPr="001801CB" w:rsidRDefault="001801CB" w:rsidP="001801CB">
      <w:pPr>
        <w:numPr>
          <w:ilvl w:val="0"/>
          <w:numId w:val="3"/>
        </w:numPr>
        <w:jc w:val="center"/>
      </w:pPr>
      <w:r w:rsidRPr="001801CB">
        <w:t>člen</w:t>
      </w:r>
    </w:p>
    <w:p w:rsidR="001801CB" w:rsidRPr="001801CB" w:rsidRDefault="001801CB" w:rsidP="001801CB">
      <w:pPr>
        <w:rPr>
          <w:bCs/>
        </w:rPr>
      </w:pPr>
    </w:p>
    <w:p w:rsidR="001801CB" w:rsidRPr="001801CB" w:rsidRDefault="001801CB" w:rsidP="001801CB">
      <w:pPr>
        <w:tabs>
          <w:tab w:val="left" w:pos="567"/>
          <w:tab w:val="left" w:pos="4253"/>
          <w:tab w:val="left" w:pos="5529"/>
          <w:tab w:val="right" w:pos="8505"/>
        </w:tabs>
        <w:rPr>
          <w:bCs/>
          <w:lang w:eastAsia="en-US"/>
        </w:rPr>
      </w:pPr>
      <w:r w:rsidRPr="001801CB">
        <w:t>Rok za izvedbo vseh pogodbenih obveznosti je 8 mesecev od uvedbe izvajalca v delo. Vsa dela morajo biti izvedena oziroma zaključena v 6 mesecih od dneva uvedbe v delo. V času do izteka končnega pogodbenega roka se izvede količinski in kvalitetni pregled, odpravijo napake, izvede primopredaja del, izroči finančno zavarovanje za odpravo napak v garancijski dobi.</w:t>
      </w:r>
    </w:p>
    <w:p w:rsidR="001801CB" w:rsidRPr="001801CB" w:rsidRDefault="001801CB" w:rsidP="001801CB">
      <w:pPr>
        <w:rPr>
          <w:bCs/>
        </w:rPr>
      </w:pPr>
    </w:p>
    <w:p w:rsidR="001801CB" w:rsidRPr="001801CB" w:rsidRDefault="001801CB" w:rsidP="001801CB">
      <w:pPr>
        <w:rPr>
          <w:bCs/>
        </w:rPr>
      </w:pPr>
      <w:r w:rsidRPr="001801CB">
        <w:rPr>
          <w:bCs/>
        </w:rPr>
        <w:t>Okvirni rok za uvedbo izvajalca v delo je 15 dni od datuma pričetka veljavnosti pogodbe.</w:t>
      </w:r>
    </w:p>
    <w:p w:rsidR="001801CB" w:rsidRPr="001801CB" w:rsidRDefault="001801CB" w:rsidP="001801CB">
      <w:pPr>
        <w:rPr>
          <w:bCs/>
        </w:rPr>
      </w:pPr>
    </w:p>
    <w:p w:rsidR="001801CB" w:rsidRPr="001801CB" w:rsidRDefault="001801CB" w:rsidP="001801CB">
      <w:r w:rsidRPr="001801CB">
        <w:t>Izvajalec mora po podpisu pogodbe izdelati podroben terminski in finančni načrt, ki mora upoštevati rok izvedbe vseh del (v papirni in elektronski obliki – MS Project ter .</w:t>
      </w:r>
      <w:proofErr w:type="spellStart"/>
      <w:r w:rsidRPr="001801CB">
        <w:t>pdf</w:t>
      </w:r>
      <w:proofErr w:type="spellEnd"/>
      <w:r w:rsidRPr="001801CB">
        <w:t>) in ga naročniku izročiti najpozneje v 10 dneh po sklenitvi pogodbe. Namen izdelanega terminskega plana je, da bo imel naročnik možnost kontrole ustreznosti dinamike del ter da bo lahko od izvajalca zahteval prilagoditev (pospešitev) dinamike del, v kolikor bi bila ta neustrezna.</w:t>
      </w:r>
    </w:p>
    <w:p w:rsidR="001801CB" w:rsidRPr="001801CB" w:rsidRDefault="001801CB" w:rsidP="001801CB">
      <w:pPr>
        <w:autoSpaceDE w:val="0"/>
        <w:autoSpaceDN w:val="0"/>
        <w:adjustRightInd w:val="0"/>
      </w:pPr>
    </w:p>
    <w:p w:rsidR="001801CB" w:rsidRPr="001801CB" w:rsidRDefault="001801CB" w:rsidP="001801CB">
      <w:r w:rsidRPr="001801CB">
        <w:t>Izvajalec je z izvajanjem del po tej pogodbi dolžan pričeti takoj po uvedbi v delo.</w:t>
      </w:r>
    </w:p>
    <w:p w:rsidR="001801CB" w:rsidRPr="001801CB" w:rsidRDefault="001801CB" w:rsidP="001801CB">
      <w:pPr>
        <w:rPr>
          <w:bCs/>
          <w:lang w:eastAsia="en-US"/>
        </w:rPr>
      </w:pPr>
    </w:p>
    <w:p w:rsidR="001801CB" w:rsidRPr="001801CB" w:rsidRDefault="001801CB" w:rsidP="001801CB">
      <w:pPr>
        <w:rPr>
          <w:bCs/>
          <w:lang w:eastAsia="en-US"/>
        </w:rPr>
      </w:pPr>
      <w:r w:rsidRPr="001801CB">
        <w:rPr>
          <w:bCs/>
          <w:lang w:eastAsia="en-US"/>
        </w:rPr>
        <w:t>Če izvajalec ne začne z deli v roku, ki je določen v prejšnjem odstavku tega člena, mu mora naročnik pustiti primeren dodatni rok za začetek del.</w:t>
      </w:r>
    </w:p>
    <w:p w:rsidR="001801CB" w:rsidRPr="001801CB" w:rsidRDefault="001801CB" w:rsidP="001801CB">
      <w:pPr>
        <w:rPr>
          <w:bCs/>
          <w:lang w:eastAsia="en-US"/>
        </w:rPr>
      </w:pPr>
    </w:p>
    <w:p w:rsidR="001801CB" w:rsidRPr="001801CB" w:rsidRDefault="001801CB" w:rsidP="001801CB">
      <w:pPr>
        <w:rPr>
          <w:bCs/>
          <w:lang w:eastAsia="en-US"/>
        </w:rPr>
      </w:pPr>
      <w:r w:rsidRPr="001801CB">
        <w:rPr>
          <w:bCs/>
          <w:lang w:eastAsia="en-US"/>
        </w:rPr>
        <w:t>Če izvajalec ne začne z deli niti v dodatno postavljenem roku, lahko naročnik razdre pogodbo, uveljavi pogodbeno kazen in zahteva od izvajalca povračilo škode.</w:t>
      </w:r>
    </w:p>
    <w:p w:rsidR="001801CB" w:rsidRPr="001801CB" w:rsidRDefault="001801CB" w:rsidP="001801CB"/>
    <w:p w:rsidR="001801CB" w:rsidRPr="001801CB" w:rsidRDefault="001801CB" w:rsidP="001801CB">
      <w:r w:rsidRPr="001801CB">
        <w:t>Izvajalec ima pravico do podaljšanja roka za zaključek del v naslednjih primerih:</w:t>
      </w:r>
    </w:p>
    <w:p w:rsidR="001801CB" w:rsidRPr="001801CB" w:rsidRDefault="001801CB" w:rsidP="007C6B33">
      <w:pPr>
        <w:numPr>
          <w:ilvl w:val="0"/>
          <w:numId w:val="13"/>
        </w:numPr>
        <w:ind w:left="714" w:hanging="357"/>
      </w:pPr>
      <w:r w:rsidRPr="001801CB">
        <w:t>prekinitev izvajanja del na zahtevo naročnika za več kot 10 dni;</w:t>
      </w:r>
    </w:p>
    <w:p w:rsidR="001801CB" w:rsidRPr="001801CB" w:rsidRDefault="001801CB" w:rsidP="007C6B33">
      <w:pPr>
        <w:numPr>
          <w:ilvl w:val="0"/>
          <w:numId w:val="13"/>
        </w:numPr>
        <w:ind w:left="714" w:hanging="357"/>
      </w:pPr>
      <w:r w:rsidRPr="001801CB">
        <w:t>prekinitev izvajanja po volji izvajalca iz razlogov na strani naročnika za več kot 10 dni;</w:t>
      </w:r>
    </w:p>
    <w:p w:rsidR="001801CB" w:rsidRPr="001801CB" w:rsidRDefault="001801CB" w:rsidP="007C6B33">
      <w:pPr>
        <w:numPr>
          <w:ilvl w:val="0"/>
          <w:numId w:val="13"/>
        </w:numPr>
        <w:ind w:left="714" w:hanging="357"/>
      </w:pPr>
      <w:r w:rsidRPr="001801CB">
        <w:lastRenderedPageBreak/>
        <w:t>če naročnik ne izpolnjuje dogovorjenih pogojev za izvedbo del iz te pogodbe, zaradi česar izvajalec z deli ne more pričeti ali nadaljevati;</w:t>
      </w:r>
    </w:p>
    <w:p w:rsidR="001801CB" w:rsidRPr="001801CB" w:rsidRDefault="001801CB" w:rsidP="007C6B33">
      <w:pPr>
        <w:numPr>
          <w:ilvl w:val="0"/>
          <w:numId w:val="13"/>
        </w:numPr>
        <w:ind w:left="714" w:hanging="357"/>
      </w:pPr>
      <w:r w:rsidRPr="001801CB">
        <w:t>če naročnik naroči dodatna dela ali občutne spremembe izvedbe, ki vplivajo na kritične poti pri izvedbi del - za toliko časa, kot je potrebno, da se ta dela izvedejo;</w:t>
      </w:r>
    </w:p>
    <w:p w:rsidR="001801CB" w:rsidRPr="001801CB" w:rsidRDefault="001801CB" w:rsidP="007C6B33">
      <w:pPr>
        <w:numPr>
          <w:ilvl w:val="0"/>
          <w:numId w:val="13"/>
        </w:numPr>
        <w:ind w:left="714" w:hanging="357"/>
      </w:pPr>
      <w:r w:rsidRPr="001801CB">
        <w:t>če je prišlo do nepričakovanih fizičnih razmer na gradbišču, med katere sodijo fizični pogoji, nepričakovani podpovršinski in hidrološki pogoji ter fizične ovire, na katere naleti izvajalec med izvedbo del, pa te razmere vplivajo na kritične poti pri izvedbi del - za toliko časa, kot je potrebno, da se ta dela izvedejo;</w:t>
      </w:r>
    </w:p>
    <w:p w:rsidR="001801CB" w:rsidRPr="001801CB" w:rsidRDefault="001801CB" w:rsidP="007C6B33">
      <w:pPr>
        <w:numPr>
          <w:ilvl w:val="0"/>
          <w:numId w:val="13"/>
        </w:numPr>
        <w:ind w:left="714" w:hanging="357"/>
      </w:pPr>
      <w:r w:rsidRPr="001801CB">
        <w:t>iz drugih razlogov, ki pomenijo podaljšanje roka izvedbe in niso v sferi izvajalca, pa ti razlogi vplivajo na kritične poti pri izvedbi del - za toliko časa, kot je potrebno, da se ta dela izvedejo. Med temi razlogi ne more biti kakršnakoli nejasnost v tehničnih specifikacijah javnega naročila ali navodilih naročnika izvajalcu, saj ponudnik z oddajo ponudbe jamči, da je preveril, da so zahteve naročnika ustrezne, izvedljive ter v celoti zajete v ponudbeni in kasneje pogodbeni vrednosti;</w:t>
      </w:r>
    </w:p>
    <w:p w:rsidR="001801CB" w:rsidRPr="001801CB" w:rsidRDefault="001801CB" w:rsidP="007C6B33">
      <w:pPr>
        <w:numPr>
          <w:ilvl w:val="0"/>
          <w:numId w:val="13"/>
        </w:numPr>
        <w:ind w:left="714" w:hanging="357"/>
      </w:pPr>
      <w:r w:rsidRPr="001801CB">
        <w:t>dogodki, ki so posledica višje sile.</w:t>
      </w:r>
    </w:p>
    <w:p w:rsidR="001801CB" w:rsidRPr="001801CB" w:rsidRDefault="001801CB" w:rsidP="001801CB"/>
    <w:p w:rsidR="001801CB" w:rsidRPr="001801CB" w:rsidRDefault="001801CB" w:rsidP="001801CB">
      <w:r w:rsidRPr="001801CB">
        <w:t>V primeru podaljšanja pogodbenega roka mora izvajalec pred iztekom prvotnega pogodbenega roka naročniku predati podaljšano finančno zavarovanje za dobro izvedbo pogodbenih obveznosti.</w:t>
      </w:r>
    </w:p>
    <w:p w:rsidR="001801CB" w:rsidRPr="001801CB" w:rsidRDefault="001801CB" w:rsidP="001801CB"/>
    <w:p w:rsidR="001801CB" w:rsidRPr="001801CB" w:rsidRDefault="001801CB" w:rsidP="001801CB">
      <w:pPr>
        <w:numPr>
          <w:ilvl w:val="0"/>
          <w:numId w:val="3"/>
        </w:numPr>
        <w:jc w:val="center"/>
      </w:pPr>
      <w:r w:rsidRPr="001801CB">
        <w:t>člen</w:t>
      </w:r>
    </w:p>
    <w:p w:rsidR="001801CB" w:rsidRPr="001801CB" w:rsidRDefault="001801CB" w:rsidP="001801CB">
      <w:pPr>
        <w:rPr>
          <w:b/>
        </w:rPr>
      </w:pPr>
      <w:r w:rsidRPr="001801CB">
        <w:rPr>
          <w:b/>
        </w:rPr>
        <w:t>Uvedba v delo</w:t>
      </w:r>
    </w:p>
    <w:p w:rsidR="001801CB" w:rsidRPr="001801CB" w:rsidRDefault="001801CB" w:rsidP="001801CB">
      <w:r w:rsidRPr="001801CB">
        <w:t>Uvedba v delo obsega zlasti:</w:t>
      </w:r>
    </w:p>
    <w:p w:rsidR="001801CB" w:rsidRPr="001801CB" w:rsidRDefault="001801CB" w:rsidP="001801CB">
      <w:r w:rsidRPr="001801CB">
        <w:t>1) izročitev gradbišča v skladu z določbami Posebnih gradbenih uzanc, ki obsega predvsem, ne pa izključno, zagotovitev pravice dostopa na gradbišče izvajalcu;</w:t>
      </w:r>
    </w:p>
    <w:p w:rsidR="001801CB" w:rsidRPr="001801CB" w:rsidRDefault="001801CB" w:rsidP="001801CB">
      <w:r w:rsidRPr="001801CB">
        <w:t>2) izročitev PZI projektne dokumentacije št. ………….. z dne ………………;</w:t>
      </w:r>
    </w:p>
    <w:p w:rsidR="001801CB" w:rsidRPr="001801CB" w:rsidRDefault="001801CB" w:rsidP="001801CB">
      <w:r w:rsidRPr="001801CB">
        <w:t>3) uporabnikovo imenovanje koordinatorja za varnost pri delu in izročitev varnostnega načrta;</w:t>
      </w:r>
    </w:p>
    <w:p w:rsidR="001801CB" w:rsidRPr="001801CB" w:rsidRDefault="001801CB" w:rsidP="001801CB">
      <w:r w:rsidRPr="001801CB">
        <w:t>4) zagotovitev možnosti priključitve priklopa na komunalne in energetske vode v mejah delovišča;</w:t>
      </w:r>
    </w:p>
    <w:p w:rsidR="001801CB" w:rsidRPr="001801CB" w:rsidRDefault="001801CB" w:rsidP="001801CB">
      <w:r w:rsidRPr="001801CB">
        <w:t xml:space="preserve">5) dokazila o zagotovitvi sredstev za financiranje gradnje objekta in sredstev za plačilo obveznosti po sklenjeni pogodbi. </w:t>
      </w:r>
    </w:p>
    <w:p w:rsidR="001801CB" w:rsidRPr="001801CB" w:rsidRDefault="001801CB" w:rsidP="001801CB"/>
    <w:p w:rsidR="001801CB" w:rsidRPr="001801CB" w:rsidRDefault="001801CB" w:rsidP="001801CB">
      <w:r w:rsidRPr="001801CB">
        <w:t>O uvedbi izvajalca v delo se sestavi poseben zapisnik in se to ugotovi z zapisom v gradbeni dnevnik.</w:t>
      </w:r>
    </w:p>
    <w:p w:rsidR="001801CB" w:rsidRPr="001801CB" w:rsidRDefault="001801CB" w:rsidP="001801CB"/>
    <w:p w:rsidR="001801CB" w:rsidRPr="001801CB" w:rsidRDefault="001801CB" w:rsidP="001801CB"/>
    <w:p w:rsidR="001801CB" w:rsidRPr="001801CB" w:rsidRDefault="001801CB" w:rsidP="001801CB">
      <w:pPr>
        <w:numPr>
          <w:ilvl w:val="2"/>
          <w:numId w:val="5"/>
        </w:numPr>
        <w:tabs>
          <w:tab w:val="clear" w:pos="2160"/>
        </w:tabs>
        <w:spacing w:line="260" w:lineRule="atLeast"/>
        <w:ind w:left="567" w:hanging="283"/>
        <w:rPr>
          <w:b/>
          <w:szCs w:val="24"/>
          <w:lang w:val="en-US"/>
        </w:rPr>
      </w:pPr>
      <w:r w:rsidRPr="001801CB">
        <w:rPr>
          <w:b/>
          <w:szCs w:val="24"/>
          <w:lang w:val="en-US"/>
        </w:rPr>
        <w:t>PRAVICE IN OBVEZNOSTI POGODBENIH STRANK</w:t>
      </w:r>
    </w:p>
    <w:p w:rsidR="001801CB" w:rsidRPr="001801CB" w:rsidRDefault="001801CB" w:rsidP="001801CB">
      <w:pPr>
        <w:tabs>
          <w:tab w:val="left" w:pos="570"/>
        </w:tabs>
        <w:ind w:left="720" w:right="-483"/>
        <w:rPr>
          <w:b/>
          <w:lang w:eastAsia="en-US"/>
        </w:rPr>
      </w:pPr>
    </w:p>
    <w:p w:rsidR="001801CB" w:rsidRPr="001801CB" w:rsidRDefault="001801CB" w:rsidP="001801CB">
      <w:pPr>
        <w:numPr>
          <w:ilvl w:val="0"/>
          <w:numId w:val="3"/>
        </w:numPr>
        <w:jc w:val="center"/>
      </w:pPr>
      <w:bookmarkStart w:id="6" w:name="_Hlk516665362"/>
      <w:r w:rsidRPr="001801CB">
        <w:t>člen</w:t>
      </w:r>
    </w:p>
    <w:bookmarkEnd w:id="6"/>
    <w:p w:rsidR="00C37649" w:rsidRDefault="00C37649" w:rsidP="001801CB">
      <w:pPr>
        <w:rPr>
          <w:b/>
          <w:bCs/>
          <w:lang w:eastAsia="en-US"/>
        </w:rPr>
      </w:pPr>
    </w:p>
    <w:p w:rsidR="001801CB" w:rsidRPr="001801CB" w:rsidRDefault="001801CB" w:rsidP="001801CB">
      <w:pPr>
        <w:rPr>
          <w:lang w:eastAsia="en-US"/>
        </w:rPr>
      </w:pPr>
      <w:r w:rsidRPr="001801CB">
        <w:rPr>
          <w:b/>
          <w:bCs/>
          <w:lang w:eastAsia="en-US"/>
        </w:rPr>
        <w:t>Pravice in obveznosti izvajalca</w:t>
      </w:r>
    </w:p>
    <w:p w:rsidR="001801CB" w:rsidRPr="001801CB" w:rsidRDefault="001801CB" w:rsidP="001801CB">
      <w:pPr>
        <w:tabs>
          <w:tab w:val="left" w:pos="426"/>
        </w:tabs>
        <w:ind w:right="-1"/>
        <w:rPr>
          <w:lang w:eastAsia="en-US"/>
        </w:rPr>
      </w:pPr>
      <w:r w:rsidRPr="001801CB">
        <w:rPr>
          <w:lang w:eastAsia="en-US"/>
        </w:rPr>
        <w:t>Izvajalec je dolžan popolno in pravočasno izpolnjevati svoje obveznosti po tej pogodbi.</w:t>
      </w:r>
    </w:p>
    <w:p w:rsidR="001801CB" w:rsidRPr="001801CB" w:rsidRDefault="001801CB" w:rsidP="001801CB">
      <w:pPr>
        <w:rPr>
          <w:b/>
          <w:lang w:eastAsia="en-US"/>
        </w:rPr>
      </w:pPr>
    </w:p>
    <w:p w:rsidR="001801CB" w:rsidRPr="001801CB" w:rsidRDefault="001801CB" w:rsidP="001801CB">
      <w:r w:rsidRPr="001801CB">
        <w:t xml:space="preserve">Izvajalec izjavlja, da je seznanjen s pogoji in lokacijo izvajanja del, na katere je bil pisno opozorjen pred oddajo ponudbe, in da so ti pogoji upoštevani pri določitvi rokov za izvajanje del po tej pogodbi. Izvajalec se zaveda dejstva, da naročnik ni strokovnjak za predmet javnega naročila, zaradi česar je izvajalec tisti, ki je z oddajo ponudbe jamčil, da bo predmet javnega naročila lahko izvedel v obsegu in na način, ki bo zadovoljiv za naročnika. </w:t>
      </w:r>
    </w:p>
    <w:p w:rsidR="001801CB" w:rsidRPr="001801CB" w:rsidRDefault="001801CB" w:rsidP="001801CB"/>
    <w:p w:rsidR="001801CB" w:rsidRPr="001801CB" w:rsidRDefault="001801CB" w:rsidP="001801CB">
      <w:r w:rsidRPr="001801CB">
        <w:t>Izvajalec se obvezuje, da bo:</w:t>
      </w:r>
    </w:p>
    <w:p w:rsidR="001801CB" w:rsidRPr="001801CB" w:rsidRDefault="001801CB" w:rsidP="007C6B33">
      <w:pPr>
        <w:numPr>
          <w:ilvl w:val="3"/>
          <w:numId w:val="17"/>
        </w:numPr>
        <w:ind w:left="709"/>
      </w:pPr>
      <w:r w:rsidRPr="001801CB">
        <w:t>pogodbena dela izvajal s strokovnim kadrom, ki je bil priglašen v ponudbi, sicer bo naročnik štel, da je dal neresnično izjavo po 5. točki prvega odstavka 112. člena ZJN-3;</w:t>
      </w:r>
    </w:p>
    <w:p w:rsidR="001801CB" w:rsidRPr="001801CB" w:rsidRDefault="001801CB" w:rsidP="007C6B33">
      <w:pPr>
        <w:numPr>
          <w:ilvl w:val="3"/>
          <w:numId w:val="17"/>
        </w:numPr>
        <w:ind w:left="709"/>
      </w:pPr>
      <w:r w:rsidRPr="001801CB">
        <w:t>vodil gradbeni dnevnik;</w:t>
      </w:r>
    </w:p>
    <w:p w:rsidR="001801CB" w:rsidRPr="001801CB" w:rsidRDefault="001801CB" w:rsidP="007C6B33">
      <w:pPr>
        <w:numPr>
          <w:ilvl w:val="3"/>
          <w:numId w:val="17"/>
        </w:numPr>
        <w:ind w:left="709"/>
      </w:pPr>
      <w:r w:rsidRPr="001801CB">
        <w:t>vodil knjigo obračunskih izmer;</w:t>
      </w:r>
    </w:p>
    <w:p w:rsidR="001801CB" w:rsidRPr="001801CB" w:rsidRDefault="001801CB" w:rsidP="007C6B33">
      <w:pPr>
        <w:numPr>
          <w:ilvl w:val="3"/>
          <w:numId w:val="17"/>
        </w:numPr>
        <w:ind w:left="709"/>
        <w:rPr>
          <w:u w:val="single"/>
        </w:rPr>
      </w:pPr>
      <w:r w:rsidRPr="001801CB">
        <w:t xml:space="preserve">prevzeta dela izvedel strokovno pravilno, vestno in kvalitetno, v skladu z veljavnimi standardi in zakoni, tehničnimi predpisi; </w:t>
      </w:r>
    </w:p>
    <w:p w:rsidR="001801CB" w:rsidRPr="001801CB" w:rsidRDefault="001801CB" w:rsidP="007C6B33">
      <w:pPr>
        <w:numPr>
          <w:ilvl w:val="3"/>
          <w:numId w:val="17"/>
        </w:numPr>
        <w:ind w:left="709"/>
        <w:rPr>
          <w:u w:val="single"/>
        </w:rPr>
      </w:pPr>
      <w:r w:rsidRPr="001801CB">
        <w:lastRenderedPageBreak/>
        <w:t>izvajal dela po tej pogodbi v skladu s projektom za izvedbo , navodili naročnika, in v skladu s to pogodbo ter terminskim načrtom;</w:t>
      </w:r>
    </w:p>
    <w:p w:rsidR="001801CB" w:rsidRPr="001801CB" w:rsidRDefault="001801CB" w:rsidP="007C6B33">
      <w:pPr>
        <w:numPr>
          <w:ilvl w:val="3"/>
          <w:numId w:val="17"/>
        </w:numPr>
        <w:ind w:left="709"/>
      </w:pPr>
      <w:r w:rsidRPr="001801CB">
        <w:t>pripravil ustrezen načrt organizacije gradbišča, ki bo izdelan v skladu s pogoji iz gradbenega dovoljenja;</w:t>
      </w:r>
    </w:p>
    <w:p w:rsidR="001801CB" w:rsidRPr="001801CB" w:rsidRDefault="001801CB" w:rsidP="007C6B33">
      <w:pPr>
        <w:numPr>
          <w:ilvl w:val="3"/>
          <w:numId w:val="17"/>
        </w:numPr>
        <w:ind w:left="709"/>
      </w:pPr>
      <w:r w:rsidRPr="001801CB">
        <w:t>zagotovil, da bo gradbišče urejeno v skladu z varnostnim načrtom gradbišča in Sporazumom o skupnih ukrepih;</w:t>
      </w:r>
    </w:p>
    <w:p w:rsidR="001801CB" w:rsidRPr="001801CB" w:rsidRDefault="001801CB" w:rsidP="007C6B33">
      <w:pPr>
        <w:numPr>
          <w:ilvl w:val="3"/>
          <w:numId w:val="17"/>
        </w:numPr>
        <w:ind w:left="709"/>
      </w:pPr>
      <w:r w:rsidRPr="001801CB">
        <w:t>upošteval določila in zahteve, ki bodo podane v varnostnem načrtu;</w:t>
      </w:r>
    </w:p>
    <w:p w:rsidR="001801CB" w:rsidRPr="001801CB" w:rsidRDefault="001801CB" w:rsidP="007C6B33">
      <w:pPr>
        <w:numPr>
          <w:ilvl w:val="3"/>
          <w:numId w:val="17"/>
        </w:numPr>
        <w:ind w:left="709"/>
      </w:pPr>
      <w:r w:rsidRPr="001801CB">
        <w:t>v imenu naročnika prijavil začetek gradbenih del ustreznim organom in organizacijam, v kolikor je prijava potrebna glede na veljavno zakonodajo;</w:t>
      </w:r>
    </w:p>
    <w:p w:rsidR="001801CB" w:rsidRPr="001801CB" w:rsidRDefault="001801CB" w:rsidP="007C6B33">
      <w:pPr>
        <w:numPr>
          <w:ilvl w:val="3"/>
          <w:numId w:val="17"/>
        </w:numPr>
        <w:ind w:left="709"/>
      </w:pPr>
      <w:r w:rsidRPr="001801CB">
        <w:t>poskrbel za ograditev in označitev gradbišča z gradbiščno tablo, ki mora biti v času od začetka gradnje do končanja pogodbenih del  na vidnem mestu nameščena na gradbišču;</w:t>
      </w:r>
    </w:p>
    <w:p w:rsidR="001801CB" w:rsidRPr="001801CB" w:rsidRDefault="001801CB" w:rsidP="007C6B33">
      <w:pPr>
        <w:numPr>
          <w:ilvl w:val="3"/>
          <w:numId w:val="17"/>
        </w:numPr>
        <w:ind w:left="709"/>
      </w:pPr>
      <w:r w:rsidRPr="001801CB">
        <w:t>naročniku/uporabniku omogočal ustrezen nadzor;</w:t>
      </w:r>
    </w:p>
    <w:p w:rsidR="001801CB" w:rsidRPr="001801CB" w:rsidRDefault="001801CB" w:rsidP="007C6B33">
      <w:pPr>
        <w:numPr>
          <w:ilvl w:val="3"/>
          <w:numId w:val="17"/>
        </w:numPr>
        <w:ind w:left="709"/>
      </w:pPr>
      <w:r w:rsidRPr="001801CB">
        <w:t>pravočasno obvešča nadzornika pred vsako pomembno fazo izvajanja gradnje;</w:t>
      </w:r>
    </w:p>
    <w:p w:rsidR="001801CB" w:rsidRPr="001801CB" w:rsidRDefault="001801CB" w:rsidP="007C6B33">
      <w:pPr>
        <w:numPr>
          <w:ilvl w:val="3"/>
          <w:numId w:val="17"/>
        </w:numPr>
        <w:ind w:left="709"/>
      </w:pPr>
      <w:r w:rsidRPr="001801CB">
        <w:t>uredil vse potrebno za dovoz in odvoz materiala, opreme in odpadnega materiala na/z gradbišča/trase oziroma objekta ter upošteval predpise glede obremenitve cest in poti in predpise v zvezi z ravnanjem z odpadki;</w:t>
      </w:r>
    </w:p>
    <w:p w:rsidR="001801CB" w:rsidRPr="001801CB" w:rsidRDefault="001801CB" w:rsidP="007C6B33">
      <w:pPr>
        <w:numPr>
          <w:ilvl w:val="3"/>
          <w:numId w:val="17"/>
        </w:numPr>
        <w:ind w:left="709"/>
      </w:pPr>
      <w:r w:rsidRPr="001801CB">
        <w:t>na svoje stroške poskrbel za objekte za svoje kadre in osebje na objektu ter prostor za skupne sestanke v dogovoru z naročnikom in drugimi izvajalci;</w:t>
      </w:r>
    </w:p>
    <w:p w:rsidR="001801CB" w:rsidRPr="001801CB" w:rsidRDefault="001801CB" w:rsidP="007C6B33">
      <w:pPr>
        <w:numPr>
          <w:ilvl w:val="3"/>
          <w:numId w:val="17"/>
        </w:numPr>
        <w:ind w:left="709"/>
      </w:pPr>
      <w:r w:rsidRPr="001801CB">
        <w:t>zagotovil prisotnost strokovnega kadra, ki ga zahteva gradbena zakonodaja, kar je vključeno v pogodbeno ceno;</w:t>
      </w:r>
    </w:p>
    <w:p w:rsidR="001801CB" w:rsidRPr="001801CB" w:rsidRDefault="001801CB" w:rsidP="007C6B33">
      <w:pPr>
        <w:numPr>
          <w:ilvl w:val="3"/>
          <w:numId w:val="17"/>
        </w:numPr>
        <w:ind w:left="709"/>
      </w:pPr>
      <w:r w:rsidRPr="001801CB">
        <w:t>zagotavljal varnost in zdravje delavcev, varnost ljudi in predmetov pri izvajanju gradnje ter preprečeval čezmerne obremenitve okolja;</w:t>
      </w:r>
    </w:p>
    <w:p w:rsidR="001801CB" w:rsidRPr="001801CB" w:rsidRDefault="001801CB" w:rsidP="007C6B33">
      <w:pPr>
        <w:numPr>
          <w:ilvl w:val="3"/>
          <w:numId w:val="17"/>
        </w:numPr>
        <w:ind w:left="709"/>
      </w:pPr>
      <w:r w:rsidRPr="001801CB">
        <w:t>izbiral tehnološke in delovne procese, ki povzročajo najmanjše možno tveganje za nastanek nezgod pri delu, poklicnih bolezni ali bolezni v zvezi z delom ter najmanjše negativne vplive na okolje in objekte;</w:t>
      </w:r>
      <w:bookmarkStart w:id="7" w:name="_GoBack"/>
      <w:bookmarkEnd w:id="7"/>
    </w:p>
    <w:p w:rsidR="001801CB" w:rsidRPr="001801CB" w:rsidRDefault="001801CB" w:rsidP="007C6B33">
      <w:pPr>
        <w:numPr>
          <w:ilvl w:val="3"/>
          <w:numId w:val="17"/>
        </w:numPr>
        <w:ind w:left="709"/>
      </w:pPr>
      <w:r w:rsidRPr="001801CB">
        <w:t>strokovno odpravil vse napake v zvezi s pogodbeno dogovorjenimi deli</w:t>
      </w:r>
      <w:ins w:id="8" w:author="Avtor">
        <w:r w:rsidR="007C6B33">
          <w:t>;</w:t>
        </w:r>
      </w:ins>
      <w:del w:id="9" w:author="Avtor">
        <w:r w:rsidRPr="001801CB" w:rsidDel="007C6B33">
          <w:delText>,</w:delText>
        </w:r>
      </w:del>
    </w:p>
    <w:p w:rsidR="001801CB" w:rsidRPr="001801CB" w:rsidRDefault="001801CB" w:rsidP="007C6B33">
      <w:pPr>
        <w:numPr>
          <w:ilvl w:val="3"/>
          <w:numId w:val="17"/>
        </w:numPr>
        <w:ind w:left="709"/>
      </w:pPr>
      <w:r w:rsidRPr="001801CB">
        <w:t>pri posegih v obstoječo kritično infrastrukturo, ki ima lahko velik vpliv na delovanje UKCL ali na varnost pacientov, obvestil tehnično vzdrževalni sektor (TVS) in vodjo projekta s strani UKCL. Za vse take posege mora izvajalec s TVS pripraviti protokole izvedbe s točnimi navedbami odgovornih oseb, opisom delovnih nalog, navedbo točnega časa (ure), itd.</w:t>
      </w:r>
      <w:ins w:id="10" w:author="Avtor">
        <w:r w:rsidR="007C6B33">
          <w:t>;</w:t>
        </w:r>
      </w:ins>
    </w:p>
    <w:p w:rsidR="001801CB" w:rsidRPr="001801CB" w:rsidRDefault="001801CB" w:rsidP="007C6B33">
      <w:pPr>
        <w:numPr>
          <w:ilvl w:val="3"/>
          <w:numId w:val="17"/>
        </w:numPr>
        <w:ind w:left="709"/>
      </w:pPr>
      <w:r w:rsidRPr="001801CB">
        <w:t>urediti vse zaščite za preprečevanje in obvladovanje bolnišničnih okužb</w:t>
      </w:r>
      <w:ins w:id="11" w:author="Avtor">
        <w:r w:rsidR="007C6B33">
          <w:t>;</w:t>
        </w:r>
      </w:ins>
      <w:del w:id="12" w:author="Avtor">
        <w:r w:rsidRPr="001801CB" w:rsidDel="007C6B33">
          <w:delText>,</w:delText>
        </w:r>
      </w:del>
    </w:p>
    <w:p w:rsidR="001801CB" w:rsidRPr="001801CB" w:rsidRDefault="001801CB" w:rsidP="007C6B33">
      <w:pPr>
        <w:numPr>
          <w:ilvl w:val="3"/>
          <w:numId w:val="17"/>
        </w:numPr>
        <w:ind w:left="709"/>
      </w:pPr>
      <w:r w:rsidRPr="001801CB">
        <w:t>do primopredaje poskrbeti za fizično zaščito in zaščito pred krajo za vso dobavljeno opremo in material</w:t>
      </w:r>
      <w:ins w:id="13" w:author="Avtor">
        <w:r w:rsidR="007C6B33">
          <w:t>;</w:t>
        </w:r>
      </w:ins>
      <w:del w:id="14" w:author="Avtor">
        <w:r w:rsidRPr="001801CB" w:rsidDel="007C6B33">
          <w:delText>,</w:delText>
        </w:r>
      </w:del>
    </w:p>
    <w:p w:rsidR="001801CB" w:rsidRPr="001801CB" w:rsidRDefault="001801CB" w:rsidP="007C6B33">
      <w:pPr>
        <w:numPr>
          <w:ilvl w:val="3"/>
          <w:numId w:val="17"/>
        </w:numPr>
        <w:ind w:left="709"/>
      </w:pPr>
      <w:r w:rsidRPr="001801CB">
        <w:t>uporabnika o vseh delih, ki se tičejo sodelovanja uporabnika, obvestiti vsaj 3 delovne dni pred začetkom teh del oziroma toliko dni prej, kolikor je za tako vrsto dela potrebna priprava uporabnika (usklajevanje pri terminskih planih z navedbo nosilcev nalog, tabele, itd…)</w:t>
      </w:r>
      <w:ins w:id="15" w:author="Avtor">
        <w:r w:rsidR="007C6B33">
          <w:t>.</w:t>
        </w:r>
      </w:ins>
      <w:del w:id="16" w:author="Avtor">
        <w:r w:rsidRPr="001801CB" w:rsidDel="007C6B33">
          <w:delText>,</w:delText>
        </w:r>
      </w:del>
    </w:p>
    <w:p w:rsidR="001801CB" w:rsidRPr="001801CB" w:rsidRDefault="001801CB" w:rsidP="001801CB"/>
    <w:p w:rsidR="001801CB" w:rsidRPr="00C37649" w:rsidRDefault="001801CB" w:rsidP="00C37649">
      <w:pPr>
        <w:numPr>
          <w:ilvl w:val="0"/>
          <w:numId w:val="3"/>
        </w:numPr>
        <w:jc w:val="center"/>
      </w:pPr>
      <w:bookmarkStart w:id="17" w:name="_Hlk516665874"/>
      <w:r w:rsidRPr="001801CB">
        <w:t>člen</w:t>
      </w:r>
    </w:p>
    <w:p w:rsidR="00C37649" w:rsidRDefault="00C37649" w:rsidP="001801CB">
      <w:pPr>
        <w:autoSpaceDN w:val="0"/>
        <w:ind w:right="7"/>
        <w:rPr>
          <w:b/>
          <w:lang w:eastAsia="en-US"/>
        </w:rPr>
      </w:pPr>
    </w:p>
    <w:p w:rsidR="001801CB" w:rsidRPr="001801CB" w:rsidRDefault="001801CB" w:rsidP="001801CB">
      <w:pPr>
        <w:autoSpaceDN w:val="0"/>
        <w:ind w:right="7"/>
        <w:rPr>
          <w:b/>
          <w:lang w:eastAsia="en-US"/>
        </w:rPr>
      </w:pPr>
      <w:r w:rsidRPr="001801CB">
        <w:rPr>
          <w:b/>
          <w:lang w:eastAsia="en-US"/>
        </w:rPr>
        <w:t>Strokovni kader</w:t>
      </w:r>
    </w:p>
    <w:p w:rsidR="001801CB" w:rsidRPr="001801CB" w:rsidRDefault="001801CB" w:rsidP="001801CB">
      <w:pPr>
        <w:autoSpaceDN w:val="0"/>
        <w:ind w:right="7"/>
        <w:rPr>
          <w:lang w:eastAsia="en-US"/>
        </w:rPr>
      </w:pPr>
      <w:r w:rsidRPr="001801CB">
        <w:rPr>
          <w:lang w:eastAsia="en-US"/>
        </w:rPr>
        <w:t xml:space="preserve">Strokovne funkcije, ki so bile razpisane v naročnikovi dokumentaciji lahko opravlja samo strokovni kader, ki je bil v ponudbi imenovan na te funkcije. </w:t>
      </w:r>
      <w:bookmarkStart w:id="18" w:name="_Hlk516927920"/>
      <w:r w:rsidRPr="001801CB">
        <w:rPr>
          <w:lang w:eastAsia="en-US"/>
        </w:rPr>
        <w:t>V primeru, da obstajajo objektivni razlogi, da priglašeni strokovni kader ne more opravljati strokovnih funkcij, za katere je bil priglašen, lahko izvajalec zamenja strokovni kader z nekom, ki izpolnjujejo zahtevane referenčne pogoje naročnika iz dokumentacije.</w:t>
      </w:r>
    </w:p>
    <w:bookmarkEnd w:id="18"/>
    <w:p w:rsidR="001801CB" w:rsidRPr="001801CB" w:rsidRDefault="001801CB" w:rsidP="001801CB">
      <w:pPr>
        <w:autoSpaceDN w:val="0"/>
        <w:ind w:right="7"/>
        <w:rPr>
          <w:lang w:eastAsia="en-US"/>
        </w:rPr>
      </w:pPr>
    </w:p>
    <w:p w:rsidR="001801CB" w:rsidRPr="001801CB" w:rsidRDefault="001801CB" w:rsidP="001801CB">
      <w:pPr>
        <w:autoSpaceDN w:val="0"/>
        <w:ind w:right="7"/>
        <w:rPr>
          <w:lang w:eastAsia="en-US"/>
        </w:rPr>
      </w:pPr>
    </w:p>
    <w:p w:rsidR="001801CB" w:rsidRPr="001801CB" w:rsidRDefault="001801CB" w:rsidP="001801CB">
      <w:pPr>
        <w:autoSpaceDN w:val="0"/>
        <w:ind w:right="7"/>
        <w:rPr>
          <w:lang w:eastAsia="en-US"/>
        </w:rPr>
      </w:pPr>
      <w:r w:rsidRPr="001801CB">
        <w:rPr>
          <w:lang w:eastAsia="en-US"/>
        </w:rPr>
        <w:t>Funkcijo vodje del za vodenje gradnje pri izvedbi del po tej pogodbi bo opravljal ____________________.</w:t>
      </w:r>
    </w:p>
    <w:p w:rsidR="001801CB" w:rsidRPr="001801CB" w:rsidRDefault="001801CB" w:rsidP="001801CB">
      <w:pPr>
        <w:autoSpaceDN w:val="0"/>
        <w:ind w:right="7"/>
        <w:rPr>
          <w:i/>
          <w:lang w:eastAsia="en-US"/>
        </w:rPr>
      </w:pPr>
      <w:r w:rsidRPr="001801CB">
        <w:rPr>
          <w:lang w:eastAsia="en-US"/>
        </w:rPr>
        <w:t xml:space="preserve">Vodja gradnje mora biti na gradbišču prisoten najmanj 4× tedensko po najmanj 4 ure dnevno ter na vseh koordinacijskih sestankih. </w:t>
      </w:r>
    </w:p>
    <w:p w:rsidR="001801CB" w:rsidRPr="001801CB" w:rsidRDefault="001801CB" w:rsidP="001801CB">
      <w:pPr>
        <w:autoSpaceDN w:val="0"/>
        <w:ind w:right="7"/>
        <w:rPr>
          <w:lang w:eastAsia="en-US"/>
        </w:rPr>
      </w:pPr>
    </w:p>
    <w:p w:rsidR="001801CB" w:rsidRPr="001801CB" w:rsidRDefault="001801CB" w:rsidP="001801CB">
      <w:r w:rsidRPr="001801CB">
        <w:rPr>
          <w:lang w:eastAsia="en-US"/>
        </w:rPr>
        <w:t xml:space="preserve">Funkcijo </w:t>
      </w:r>
      <w:r w:rsidRPr="001801CB">
        <w:t xml:space="preserve">vodje del za področje gradbeništva bo opravljal  </w:t>
      </w:r>
      <w:r w:rsidRPr="001801CB">
        <w:rPr>
          <w:lang w:eastAsia="en-US"/>
        </w:rPr>
        <w:t>____________________.</w:t>
      </w:r>
    </w:p>
    <w:p w:rsidR="001801CB" w:rsidRPr="001801CB" w:rsidRDefault="001801CB" w:rsidP="001801CB">
      <w:pPr>
        <w:rPr>
          <w:lang w:eastAsia="en-US"/>
        </w:rPr>
      </w:pPr>
    </w:p>
    <w:p w:rsidR="001801CB" w:rsidRPr="001801CB" w:rsidRDefault="001801CB" w:rsidP="001801CB">
      <w:r w:rsidRPr="001801CB">
        <w:rPr>
          <w:lang w:eastAsia="en-US"/>
        </w:rPr>
        <w:t xml:space="preserve">Funkcijo </w:t>
      </w:r>
      <w:r w:rsidRPr="001801CB">
        <w:t xml:space="preserve">vodje del za področje strojništva bo opravljal  </w:t>
      </w:r>
      <w:r w:rsidRPr="001801CB">
        <w:rPr>
          <w:lang w:eastAsia="en-US"/>
        </w:rPr>
        <w:t>____________________.</w:t>
      </w:r>
    </w:p>
    <w:p w:rsidR="001801CB" w:rsidRPr="001801CB" w:rsidRDefault="001801CB" w:rsidP="001801CB"/>
    <w:p w:rsidR="001801CB" w:rsidRPr="001801CB" w:rsidRDefault="001801CB" w:rsidP="001801CB">
      <w:r w:rsidRPr="001801CB">
        <w:rPr>
          <w:lang w:eastAsia="en-US"/>
        </w:rPr>
        <w:t xml:space="preserve">Funkcijo </w:t>
      </w:r>
      <w:r w:rsidRPr="001801CB">
        <w:t xml:space="preserve">vodje del za področje elektrotehnike bo opravljal  </w:t>
      </w:r>
      <w:r w:rsidRPr="001801CB">
        <w:rPr>
          <w:lang w:eastAsia="en-US"/>
        </w:rPr>
        <w:t>____________________.</w:t>
      </w:r>
    </w:p>
    <w:p w:rsidR="001801CB" w:rsidRPr="001801CB" w:rsidRDefault="001801CB" w:rsidP="001801CB">
      <w:pPr>
        <w:autoSpaceDN w:val="0"/>
        <w:ind w:right="7"/>
        <w:rPr>
          <w:lang w:eastAsia="en-US"/>
        </w:rPr>
      </w:pPr>
    </w:p>
    <w:p w:rsidR="001801CB" w:rsidRPr="001801CB" w:rsidRDefault="001801CB" w:rsidP="001801CB">
      <w:pPr>
        <w:numPr>
          <w:ilvl w:val="0"/>
          <w:numId w:val="3"/>
        </w:numPr>
        <w:jc w:val="center"/>
      </w:pPr>
      <w:r w:rsidRPr="001801CB">
        <w:t>člen</w:t>
      </w:r>
    </w:p>
    <w:bookmarkEnd w:id="17"/>
    <w:p w:rsidR="001801CB" w:rsidRPr="001801CB" w:rsidRDefault="001801CB" w:rsidP="001801CB">
      <w:pPr>
        <w:rPr>
          <w:b/>
        </w:rPr>
      </w:pPr>
    </w:p>
    <w:p w:rsidR="001801CB" w:rsidRPr="001801CB" w:rsidRDefault="001801CB" w:rsidP="001801CB">
      <w:pPr>
        <w:rPr>
          <w:b/>
        </w:rPr>
      </w:pPr>
      <w:r w:rsidRPr="001801CB">
        <w:rPr>
          <w:b/>
        </w:rPr>
        <w:t xml:space="preserve">Rok za uveljavljanje zahtevkov </w:t>
      </w:r>
    </w:p>
    <w:p w:rsidR="001801CB" w:rsidRPr="001801CB" w:rsidRDefault="001801CB" w:rsidP="001801CB">
      <w:bookmarkStart w:id="19" w:name="_Hlk516927969"/>
      <w:r w:rsidRPr="001801CB">
        <w:t>Izvajalec je dolžan nemudoma, najkasneje pa v desetih (10) dneh od trenutka, ko se je zavedel ali bi se moral zavedati okoliščin, pisno opozoriti naročnika na okoliščine, ki bi lahko otežile ali onemogočile kvalitetno in pravilno izvedbo del, podaljšale rok izvedbe del ali povečale stroške izvedbe del. Izvajalec mora v roku 10 dni od kar se je zavedela okoliščin naročniku poslati zahtevek za podaljšanje pogodbenega roka ali za plačilo dodatnih del. V primeru zamude tega roka izvajalec izgubi  pravico do podaljšanja roka izvedbe ali do kakršnegakoli dodatnega plačila (</w:t>
      </w:r>
      <w:proofErr w:type="spellStart"/>
      <w:r w:rsidRPr="001801CB">
        <w:t>prekluzivni</w:t>
      </w:r>
      <w:proofErr w:type="spellEnd"/>
      <w:r w:rsidRPr="001801CB">
        <w:t xml:space="preserve"> rok za opozorilo).</w:t>
      </w:r>
    </w:p>
    <w:p w:rsidR="001801CB" w:rsidRPr="001801CB" w:rsidRDefault="001801CB" w:rsidP="001801CB">
      <w:pPr>
        <w:rPr>
          <w:b/>
        </w:rPr>
      </w:pPr>
    </w:p>
    <w:p w:rsidR="001801CB" w:rsidRPr="001801CB" w:rsidRDefault="001801CB" w:rsidP="001801CB">
      <w:r w:rsidRPr="001801CB">
        <w:t xml:space="preserve">Namen te določbe je v tem, da s pravočasno vložitvijo zahtevka naročnik pridobi možnost, da tekoče in sproti vodi investicijo ter zahteva ustrezne prilagoditve v dinamiki in stroškovni komponenti izvedbe del. </w:t>
      </w:r>
    </w:p>
    <w:bookmarkEnd w:id="19"/>
    <w:p w:rsidR="001801CB" w:rsidRPr="001801CB" w:rsidRDefault="001801CB" w:rsidP="001801CB"/>
    <w:p w:rsidR="001801CB" w:rsidRPr="001801CB" w:rsidRDefault="001801CB" w:rsidP="001801CB">
      <w:pPr>
        <w:numPr>
          <w:ilvl w:val="0"/>
          <w:numId w:val="3"/>
        </w:numPr>
        <w:jc w:val="center"/>
      </w:pPr>
      <w:r w:rsidRPr="001801CB">
        <w:t>člen</w:t>
      </w:r>
    </w:p>
    <w:p w:rsidR="001801CB" w:rsidRPr="001801CB" w:rsidRDefault="001801CB" w:rsidP="001801CB">
      <w:pPr>
        <w:rPr>
          <w:b/>
        </w:rPr>
      </w:pPr>
    </w:p>
    <w:p w:rsidR="001801CB" w:rsidRPr="001801CB" w:rsidRDefault="001801CB" w:rsidP="001801CB">
      <w:pPr>
        <w:rPr>
          <w:b/>
        </w:rPr>
      </w:pPr>
      <w:proofErr w:type="spellStart"/>
      <w:r w:rsidRPr="001801CB">
        <w:rPr>
          <w:b/>
        </w:rPr>
        <w:t>Notifikacijska</w:t>
      </w:r>
      <w:proofErr w:type="spellEnd"/>
      <w:r w:rsidRPr="001801CB">
        <w:rPr>
          <w:b/>
        </w:rPr>
        <w:t xml:space="preserve"> dolžnost izvajalca</w:t>
      </w:r>
    </w:p>
    <w:p w:rsidR="001801CB" w:rsidRPr="001801CB" w:rsidRDefault="001801CB" w:rsidP="001801CB">
      <w:r w:rsidRPr="001801CB">
        <w:t xml:space="preserve">Izvajalec mora v roku tridesetih (30) dni po uvedbi v delo in po prejemu projektne dokumentacije (ali spremembe oz. dodatkov), če ta ni bila predana izvajalcu ob uvedbi v delo, naročnika opozoriti na pomanjkljivosti ali nejasnosti projektne dokumentacije, ki jih lahko ugotovi kot skrben izvajalec, ter v zvezi s tem od naročnika zahtevati spremembe oz. navodila. </w:t>
      </w:r>
    </w:p>
    <w:p w:rsidR="001801CB" w:rsidRPr="001801CB" w:rsidRDefault="001801CB" w:rsidP="001801CB"/>
    <w:p w:rsidR="001801CB" w:rsidRPr="001801CB" w:rsidRDefault="001801CB" w:rsidP="001801CB">
      <w:r w:rsidRPr="001801CB">
        <w:t>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opozoriti najkasneje v roku desetih (10) dni po tem, ko se jih je zavedel.</w:t>
      </w:r>
    </w:p>
    <w:p w:rsidR="001801CB" w:rsidRPr="001801CB" w:rsidRDefault="001801CB" w:rsidP="001801CB"/>
    <w:p w:rsidR="001801CB" w:rsidRPr="001801CB" w:rsidRDefault="001801CB" w:rsidP="001801CB">
      <w:r w:rsidRPr="001801CB">
        <w:t xml:space="preserve">V primeru, da izvajalec svoje dolžnosti ne izvrši v rokih, ki so dogovorjeni v tem členu, je izvajalec naročniku odgovoren za vso škodo, ki jo zaradi opustitve dolžne skrbnosti izvajalca utrpi naročnik ter ni upravičen do podaljšanja pogodbenega za izvedbo del. </w:t>
      </w:r>
    </w:p>
    <w:p w:rsidR="001801CB" w:rsidRPr="001801CB" w:rsidRDefault="001801CB" w:rsidP="001801CB"/>
    <w:p w:rsidR="001801CB" w:rsidRPr="001801CB" w:rsidRDefault="001801CB" w:rsidP="001801CB">
      <w:pPr>
        <w:numPr>
          <w:ilvl w:val="0"/>
          <w:numId w:val="3"/>
        </w:numPr>
        <w:jc w:val="center"/>
      </w:pPr>
      <w:r w:rsidRPr="001801CB">
        <w:t>člen</w:t>
      </w:r>
    </w:p>
    <w:p w:rsidR="001801CB" w:rsidRPr="001801CB" w:rsidRDefault="001801CB" w:rsidP="001801CB">
      <w:pPr>
        <w:tabs>
          <w:tab w:val="left" w:pos="-284"/>
        </w:tabs>
        <w:rPr>
          <w:b/>
          <w:bCs/>
          <w:lang w:eastAsia="en-US"/>
        </w:rPr>
      </w:pPr>
    </w:p>
    <w:p w:rsidR="001801CB" w:rsidRPr="001801CB" w:rsidRDefault="001801CB" w:rsidP="001801CB">
      <w:pPr>
        <w:tabs>
          <w:tab w:val="left" w:pos="-284"/>
        </w:tabs>
        <w:rPr>
          <w:lang w:eastAsia="en-US"/>
        </w:rPr>
      </w:pPr>
      <w:r w:rsidRPr="001801CB">
        <w:rPr>
          <w:b/>
          <w:bCs/>
          <w:lang w:eastAsia="en-US"/>
        </w:rPr>
        <w:t>Pravice in obveznosti naročnika vezano na izvedbo GOI del</w:t>
      </w:r>
    </w:p>
    <w:p w:rsidR="001801CB" w:rsidRPr="001801CB" w:rsidRDefault="001801CB" w:rsidP="001801CB">
      <w:pPr>
        <w:tabs>
          <w:tab w:val="left" w:pos="360"/>
        </w:tabs>
        <w:ind w:right="-483"/>
        <w:rPr>
          <w:lang w:eastAsia="en-US"/>
        </w:rPr>
      </w:pPr>
      <w:r w:rsidRPr="001801CB">
        <w:rPr>
          <w:lang w:eastAsia="en-US"/>
        </w:rPr>
        <w:t>Naročnik se s to pogodbo zavezuje, da bo:</w:t>
      </w:r>
    </w:p>
    <w:p w:rsidR="001801CB" w:rsidRPr="001801CB" w:rsidRDefault="001801CB" w:rsidP="007C6B33">
      <w:pPr>
        <w:numPr>
          <w:ilvl w:val="0"/>
          <w:numId w:val="19"/>
        </w:numPr>
        <w:spacing w:line="260" w:lineRule="atLeast"/>
        <w:ind w:left="709"/>
        <w:rPr>
          <w:szCs w:val="24"/>
          <w:lang w:eastAsia="en-US"/>
        </w:rPr>
      </w:pPr>
      <w:r w:rsidRPr="001801CB">
        <w:rPr>
          <w:szCs w:val="24"/>
          <w:lang w:eastAsia="en-US"/>
        </w:rPr>
        <w:t>plačal dogovorjeni pogodbeni znesek v rokih in na način, dogovorjen s to pogodbo in pogodbo o sofinanciranju št. 4110-29/2017-19 z dne_______;</w:t>
      </w:r>
    </w:p>
    <w:p w:rsidR="001801CB" w:rsidRPr="001801CB" w:rsidRDefault="001801CB" w:rsidP="001801CB">
      <w:pPr>
        <w:rPr>
          <w:lang w:eastAsia="en-US"/>
        </w:rPr>
      </w:pPr>
    </w:p>
    <w:p w:rsidR="001801CB" w:rsidRPr="001801CB" w:rsidRDefault="001801CB" w:rsidP="001801CB">
      <w:pPr>
        <w:numPr>
          <w:ilvl w:val="0"/>
          <w:numId w:val="3"/>
        </w:numPr>
        <w:jc w:val="center"/>
      </w:pPr>
      <w:r w:rsidRPr="001801CB">
        <w:t>člen</w:t>
      </w:r>
    </w:p>
    <w:p w:rsidR="001801CB" w:rsidRPr="001801CB" w:rsidRDefault="001801CB" w:rsidP="001801CB">
      <w:pPr>
        <w:rPr>
          <w:b/>
          <w:lang w:eastAsia="en-US"/>
        </w:rPr>
      </w:pPr>
    </w:p>
    <w:p w:rsidR="001801CB" w:rsidRPr="001801CB" w:rsidRDefault="001801CB" w:rsidP="001801CB">
      <w:pPr>
        <w:rPr>
          <w:b/>
          <w:lang w:eastAsia="en-US"/>
        </w:rPr>
      </w:pPr>
      <w:r w:rsidRPr="001801CB">
        <w:rPr>
          <w:b/>
          <w:lang w:eastAsia="en-US"/>
        </w:rPr>
        <w:t>Odobritev s strani naročnika</w:t>
      </w:r>
    </w:p>
    <w:p w:rsidR="001801CB" w:rsidRPr="001801CB" w:rsidRDefault="001801CB" w:rsidP="001801CB">
      <w:pPr>
        <w:rPr>
          <w:lang w:eastAsia="en-US"/>
        </w:rPr>
      </w:pPr>
      <w:r w:rsidRPr="001801CB">
        <w:rPr>
          <w:lang w:eastAsia="en-US"/>
        </w:rPr>
        <w:t xml:space="preserve">Nobena poslovna listina v zvezi z izvajanjem del, razen  v primerih, ki jih izrecno določa ta pogodba, ne more biti veljavna in naročnika ne obvezuje, če je predhodno ne odobri pooblaščeni predstavnik naročnika za izvajanje te pogodbe. </w:t>
      </w:r>
    </w:p>
    <w:p w:rsidR="001801CB" w:rsidRPr="001801CB" w:rsidRDefault="001801CB" w:rsidP="001801CB">
      <w:pPr>
        <w:rPr>
          <w:lang w:eastAsia="en-US"/>
        </w:rPr>
      </w:pPr>
    </w:p>
    <w:p w:rsidR="001801CB" w:rsidRPr="001801CB" w:rsidRDefault="001801CB" w:rsidP="001801CB">
      <w:pPr>
        <w:rPr>
          <w:lang w:eastAsia="en-US"/>
        </w:rPr>
      </w:pPr>
      <w:r w:rsidRPr="001801CB">
        <w:rPr>
          <w:lang w:eastAsia="en-US"/>
        </w:rPr>
        <w:t xml:space="preserve">Kakršnokoli odstopanje od projektne dokumentacije ali te pogodbe s strani izvajalca brez predhodne odobritve projektanta, nadzornika, uporabnika in naročnika (po tem vrstnem redu) je neveljavno, izvajalec </w:t>
      </w:r>
      <w:r w:rsidRPr="001801CB">
        <w:rPr>
          <w:lang w:eastAsia="en-US"/>
        </w:rPr>
        <w:lastRenderedPageBreak/>
        <w:t>pa je za nepotrjeno odstopanje od projektne dokumentacije naročniku odškodninsko odgovoren in mora na zahtevo naročnika takoj vzpostaviti pravilno stanje gradnje.</w:t>
      </w:r>
    </w:p>
    <w:p w:rsidR="001801CB" w:rsidRPr="001801CB" w:rsidRDefault="001801CB" w:rsidP="001801CB">
      <w:pPr>
        <w:rPr>
          <w:lang w:eastAsia="en-US"/>
        </w:rPr>
      </w:pPr>
    </w:p>
    <w:p w:rsidR="001801CB" w:rsidRPr="001801CB" w:rsidRDefault="001801CB" w:rsidP="001801CB">
      <w:pPr>
        <w:numPr>
          <w:ilvl w:val="0"/>
          <w:numId w:val="3"/>
        </w:numPr>
        <w:jc w:val="center"/>
      </w:pPr>
      <w:r w:rsidRPr="001801CB">
        <w:t>člen</w:t>
      </w:r>
    </w:p>
    <w:p w:rsidR="001801CB" w:rsidRPr="001801CB" w:rsidRDefault="001801CB" w:rsidP="001801CB">
      <w:pPr>
        <w:rPr>
          <w:b/>
          <w:lang w:eastAsia="en-US"/>
        </w:rPr>
      </w:pPr>
    </w:p>
    <w:p w:rsidR="001801CB" w:rsidRPr="001801CB" w:rsidRDefault="001801CB" w:rsidP="001801CB">
      <w:pPr>
        <w:rPr>
          <w:b/>
          <w:lang w:eastAsia="en-US"/>
        </w:rPr>
      </w:pPr>
      <w:r w:rsidRPr="001801CB">
        <w:rPr>
          <w:b/>
          <w:lang w:eastAsia="en-US"/>
        </w:rPr>
        <w:t>Pravica naročnika do zahteve za pospešitev del</w:t>
      </w:r>
    </w:p>
    <w:p w:rsidR="001801CB" w:rsidRPr="001801CB" w:rsidRDefault="001801CB" w:rsidP="001801CB">
      <w:pPr>
        <w:rPr>
          <w:lang w:eastAsia="en-US"/>
        </w:rPr>
      </w:pPr>
      <w:r w:rsidRPr="001801CB">
        <w:rPr>
          <w:lang w:eastAsia="en-US"/>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rsidR="001801CB" w:rsidRPr="001801CB" w:rsidRDefault="001801CB" w:rsidP="001801CB">
      <w:pPr>
        <w:rPr>
          <w:lang w:eastAsia="en-US"/>
        </w:rPr>
      </w:pPr>
      <w:r w:rsidRPr="001801CB">
        <w:rPr>
          <w:lang w:eastAsia="en-US"/>
        </w:rPr>
        <w:t>a) izvajalcu naloži kakršnekoli ukrepe za pospešitev del;</w:t>
      </w:r>
    </w:p>
    <w:p w:rsidR="001801CB" w:rsidRPr="001801CB" w:rsidRDefault="001801CB" w:rsidP="001801CB">
      <w:pPr>
        <w:rPr>
          <w:lang w:eastAsia="en-US"/>
        </w:rPr>
      </w:pPr>
      <w:r w:rsidRPr="001801CB">
        <w:rPr>
          <w:lang w:eastAsia="en-US"/>
        </w:rPr>
        <w:t>b) izvajalcu naloži angažiranje dodatnih podizvajalcev ali sam angažira dodatne podizvajalce na račun izvajalca;</w:t>
      </w:r>
    </w:p>
    <w:p w:rsidR="001801CB" w:rsidRPr="001801CB" w:rsidRDefault="001801CB" w:rsidP="001801CB">
      <w:pPr>
        <w:rPr>
          <w:lang w:eastAsia="en-US"/>
        </w:rPr>
      </w:pPr>
      <w:r w:rsidRPr="001801CB">
        <w:rPr>
          <w:lang w:eastAsia="en-US"/>
        </w:rPr>
        <w:t xml:space="preserve">c) izvajalcu naloži angažiranje dodatnih delovnih sredstev ali jih najame sam na stroške izvajalca. </w:t>
      </w:r>
    </w:p>
    <w:p w:rsidR="001801CB" w:rsidRPr="001801CB" w:rsidRDefault="001801CB" w:rsidP="001801CB">
      <w:pPr>
        <w:rPr>
          <w:lang w:eastAsia="en-US"/>
        </w:rPr>
      </w:pPr>
    </w:p>
    <w:p w:rsidR="001801CB" w:rsidRPr="001801CB" w:rsidRDefault="001801CB" w:rsidP="001801CB">
      <w:pPr>
        <w:rPr>
          <w:lang w:eastAsia="en-US"/>
        </w:rPr>
      </w:pPr>
      <w:r w:rsidRPr="001801CB">
        <w:rPr>
          <w:lang w:eastAsia="en-US"/>
        </w:rPr>
        <w:t>Pred angažiranjem dodatnih podizvajalcev ali delovnih sredstev, mora naročnik dati izvajalcu rok enega tedna, da dodatne podizvajalce ali delovna sredstva angažira izvajalec sam.</w:t>
      </w:r>
    </w:p>
    <w:p w:rsidR="001801CB" w:rsidRPr="001801CB" w:rsidRDefault="001801CB" w:rsidP="001801CB">
      <w:pPr>
        <w:rPr>
          <w:lang w:eastAsia="en-US"/>
        </w:rPr>
      </w:pPr>
    </w:p>
    <w:p w:rsidR="001801CB" w:rsidRPr="001801CB" w:rsidRDefault="001801CB" w:rsidP="001801CB">
      <w:pPr>
        <w:rPr>
          <w:lang w:eastAsia="en-US"/>
        </w:rPr>
      </w:pPr>
      <w:r w:rsidRPr="001801CB">
        <w:rPr>
          <w:lang w:eastAsia="en-US"/>
        </w:rPr>
        <w:t>Naročnik si sme pri tem obračunati tudi manipulativne stroške v višini največ 2 % od skupne vrednosti izvedenih del, ki jih je izvedel drugi izvajalec.</w:t>
      </w:r>
    </w:p>
    <w:p w:rsidR="001801CB" w:rsidRPr="001801CB" w:rsidRDefault="001801CB" w:rsidP="001801CB">
      <w:pPr>
        <w:rPr>
          <w:lang w:eastAsia="en-US"/>
        </w:rPr>
      </w:pPr>
    </w:p>
    <w:p w:rsidR="001801CB" w:rsidRPr="001801CB" w:rsidRDefault="001801CB" w:rsidP="001801CB">
      <w:pPr>
        <w:rPr>
          <w:lang w:eastAsia="en-US"/>
        </w:rPr>
      </w:pPr>
      <w:r w:rsidRPr="001801CB">
        <w:rPr>
          <w:lang w:eastAsia="en-US"/>
        </w:rPr>
        <w:t>V kolikor naročnik tekom gradnje ugotovi, da hitrost napredovanja del ne zadostuje, da bi izvajalec pogodbena dela dokončal v pogodbenem roku, kar se kaže v zaostajanju za terminskim planom, razlog za zamudo pa ni v sferi izvajalca, ima naročnik pravico, da:</w:t>
      </w:r>
    </w:p>
    <w:p w:rsidR="001801CB" w:rsidRPr="001801CB" w:rsidRDefault="001801CB" w:rsidP="001801CB">
      <w:pPr>
        <w:rPr>
          <w:lang w:eastAsia="en-US"/>
        </w:rPr>
      </w:pPr>
      <w:r w:rsidRPr="001801CB">
        <w:rPr>
          <w:lang w:eastAsia="en-US"/>
        </w:rPr>
        <w:t>a) od izvajalca pisno zahteva ponudbo za dodatne stroške pospešitve del;</w:t>
      </w:r>
    </w:p>
    <w:p w:rsidR="001801CB" w:rsidRPr="001801CB" w:rsidRDefault="001801CB" w:rsidP="001801CB">
      <w:pPr>
        <w:rPr>
          <w:b/>
          <w:lang w:eastAsia="en-US"/>
        </w:rPr>
      </w:pPr>
      <w:r w:rsidRPr="001801CB">
        <w:rPr>
          <w:lang w:eastAsia="en-US"/>
        </w:rPr>
        <w:t>b) izvajalcu po potrditvi ponudbe naloži angažiranje dodatnih kapacitet za pospešitev del.</w:t>
      </w:r>
    </w:p>
    <w:p w:rsidR="001801CB" w:rsidRPr="001801CB" w:rsidRDefault="001801CB" w:rsidP="001801CB">
      <w:pPr>
        <w:rPr>
          <w:lang w:eastAsia="en-US"/>
        </w:rPr>
      </w:pPr>
    </w:p>
    <w:p w:rsidR="001801CB" w:rsidRPr="001801CB" w:rsidRDefault="001801CB" w:rsidP="001801CB">
      <w:pPr>
        <w:rPr>
          <w:lang w:eastAsia="en-US"/>
        </w:rPr>
      </w:pPr>
      <w:r w:rsidRPr="001801CB">
        <w:rPr>
          <w:lang w:eastAsia="en-US"/>
        </w:rPr>
        <w:t xml:space="preserve">V kolikor je do pospešitve del vseeno prišlo, ne da bi naročnik potrdil ali zavrnil ponudbo izvajalca za dodatne stroške, mora naročnik izvajalcu plačati dejansko nastale stroške pospešitve.  </w:t>
      </w:r>
    </w:p>
    <w:p w:rsidR="001801CB" w:rsidRPr="001801CB" w:rsidRDefault="001801CB" w:rsidP="001801CB">
      <w:pPr>
        <w:rPr>
          <w:lang w:eastAsia="en-US"/>
        </w:rPr>
      </w:pPr>
    </w:p>
    <w:p w:rsidR="001801CB" w:rsidRPr="001801CB" w:rsidRDefault="001801CB" w:rsidP="001801CB">
      <w:pPr>
        <w:numPr>
          <w:ilvl w:val="0"/>
          <w:numId w:val="3"/>
        </w:numPr>
        <w:jc w:val="center"/>
      </w:pPr>
      <w:r w:rsidRPr="001801CB">
        <w:t>člen</w:t>
      </w:r>
    </w:p>
    <w:p w:rsidR="001801CB" w:rsidRPr="001801CB" w:rsidRDefault="001801CB" w:rsidP="001801CB">
      <w:pPr>
        <w:rPr>
          <w:lang w:eastAsia="en-US"/>
        </w:rPr>
      </w:pPr>
    </w:p>
    <w:p w:rsidR="001801CB" w:rsidRPr="001801CB" w:rsidRDefault="001801CB" w:rsidP="001801CB">
      <w:pPr>
        <w:tabs>
          <w:tab w:val="left" w:pos="-284"/>
        </w:tabs>
        <w:rPr>
          <w:lang w:eastAsia="en-US"/>
        </w:rPr>
      </w:pPr>
      <w:r w:rsidRPr="001801CB">
        <w:rPr>
          <w:b/>
          <w:bCs/>
          <w:lang w:eastAsia="en-US"/>
        </w:rPr>
        <w:t>Pravice in obveznosti uporabnika vezano na izvedbo GOI del</w:t>
      </w:r>
    </w:p>
    <w:p w:rsidR="001801CB" w:rsidRPr="001801CB" w:rsidRDefault="001801CB" w:rsidP="001801CB">
      <w:pPr>
        <w:tabs>
          <w:tab w:val="left" w:pos="360"/>
        </w:tabs>
        <w:ind w:right="-483"/>
        <w:rPr>
          <w:lang w:eastAsia="en-US"/>
        </w:rPr>
      </w:pPr>
      <w:r w:rsidRPr="001801CB">
        <w:rPr>
          <w:lang w:eastAsia="en-US"/>
        </w:rPr>
        <w:t>Uporabnik se s to pogodbo zavezuje, da bo:</w:t>
      </w:r>
    </w:p>
    <w:p w:rsidR="001801CB" w:rsidRPr="001801CB" w:rsidRDefault="001801CB" w:rsidP="001801CB">
      <w:pPr>
        <w:widowControl w:val="0"/>
        <w:numPr>
          <w:ilvl w:val="0"/>
          <w:numId w:val="9"/>
        </w:numPr>
        <w:ind w:left="709"/>
      </w:pPr>
      <w:r w:rsidRPr="001801CB">
        <w:t>omogočil izvajalcu nemoteno delo (predaja delovišča v trenutno posest, zagotovitev primernih dostopov itd.),</w:t>
      </w:r>
    </w:p>
    <w:p w:rsidR="001801CB" w:rsidRPr="001801CB" w:rsidRDefault="001801CB" w:rsidP="001801CB">
      <w:pPr>
        <w:numPr>
          <w:ilvl w:val="0"/>
          <w:numId w:val="9"/>
        </w:numPr>
        <w:spacing w:line="260" w:lineRule="atLeast"/>
        <w:rPr>
          <w:szCs w:val="24"/>
          <w:lang w:eastAsia="en-US"/>
        </w:rPr>
      </w:pPr>
      <w:r w:rsidRPr="001801CB">
        <w:rPr>
          <w:szCs w:val="24"/>
          <w:lang w:eastAsia="en-US"/>
        </w:rPr>
        <w:t>pred pričetkom izvajanja del izvajalcu pravočasno predal vso dokumentacijo, ki je potrebna za izvedbo del po tej pogodbi ter uvedel izvajalca v delo v roku, ki je naveden v pogodbi in mu nudil vse potrebne informacije za izvedbo del po tej pogodbi tekom izvajanja del zagotavljal vso dokumentacijo, ki se bo pokazala za potrebno med izvajanjem del (vključno s popravki in dopolnitvami neustrezne projektne dokumentacije (razen za popravke, ki so posledica izbrane tehnologije ponudnika, katerega strošek nosi izvajalec), tako da ne bo moteno napredovanje del in zaključek v pogodbenih rokih;</w:t>
      </w:r>
    </w:p>
    <w:p w:rsidR="001801CB" w:rsidRPr="001801CB" w:rsidRDefault="001801CB" w:rsidP="001801CB">
      <w:pPr>
        <w:numPr>
          <w:ilvl w:val="0"/>
          <w:numId w:val="9"/>
        </w:numPr>
        <w:spacing w:line="260" w:lineRule="atLeast"/>
        <w:rPr>
          <w:szCs w:val="24"/>
          <w:lang w:eastAsia="en-US"/>
        </w:rPr>
      </w:pPr>
      <w:r w:rsidRPr="001801CB">
        <w:rPr>
          <w:szCs w:val="24"/>
          <w:lang w:eastAsia="en-US"/>
        </w:rPr>
        <w:t xml:space="preserve">v skladu z veljavno zakonodajo imenoval gradbeni nadzor in izvajalcu sporočil ime odgovornega nadzornika, ki bo izvajalcu v imenu naročnika dajal strokovna navodila v zvezi z izvedbo, nadzoroval potek gradnje, nadzoroval gradbeni dnevnik, ugotavljal količine in cene uporabljenega materiala, opreme in del. Ni pa odgovorni nadzornik upravičen potrditi ali odobriti nobene spremembe v zvezi s to pogodbo, ki bi lahko imela za posledico spremembo projektne dokumentacije, kakovosti gradnje, terminskega plana ali skupne pogodbene cene. Za tako spremembo, mora izvajalec pridobiti pisno potrditev naročnika, ki jo ta poda na podlagi predhodne potrditve s strani projektanta, nadzornika in uporabnika; </w:t>
      </w:r>
    </w:p>
    <w:p w:rsidR="001801CB" w:rsidRPr="001801CB" w:rsidRDefault="001801CB" w:rsidP="001801CB">
      <w:pPr>
        <w:numPr>
          <w:ilvl w:val="0"/>
          <w:numId w:val="9"/>
        </w:numPr>
        <w:spacing w:line="260" w:lineRule="atLeast"/>
        <w:rPr>
          <w:szCs w:val="24"/>
          <w:lang w:eastAsia="en-US"/>
        </w:rPr>
      </w:pPr>
      <w:r w:rsidRPr="001801CB">
        <w:rPr>
          <w:szCs w:val="24"/>
          <w:lang w:eastAsia="en-US"/>
        </w:rPr>
        <w:t>zagotovil nemoten dostop do lokacije, na kateri se izvajajo dela;</w:t>
      </w:r>
    </w:p>
    <w:p w:rsidR="001801CB" w:rsidRPr="001801CB" w:rsidRDefault="001801CB" w:rsidP="001801CB">
      <w:pPr>
        <w:numPr>
          <w:ilvl w:val="0"/>
          <w:numId w:val="9"/>
        </w:numPr>
        <w:spacing w:line="260" w:lineRule="atLeast"/>
        <w:rPr>
          <w:szCs w:val="24"/>
          <w:lang w:eastAsia="en-US"/>
        </w:rPr>
      </w:pPr>
      <w:r w:rsidRPr="001801CB">
        <w:rPr>
          <w:szCs w:val="24"/>
          <w:lang w:eastAsia="en-US"/>
        </w:rPr>
        <w:lastRenderedPageBreak/>
        <w:t>sodeloval z izvajalcem z namenom, da bo predmet pogodbe izveden v skladu s projektno dokumentacijo;</w:t>
      </w:r>
    </w:p>
    <w:p w:rsidR="001801CB" w:rsidRPr="001801CB" w:rsidRDefault="001801CB" w:rsidP="001801CB">
      <w:pPr>
        <w:numPr>
          <w:ilvl w:val="0"/>
          <w:numId w:val="9"/>
        </w:numPr>
        <w:spacing w:line="260" w:lineRule="atLeast"/>
        <w:rPr>
          <w:szCs w:val="24"/>
          <w:lang w:eastAsia="en-US"/>
        </w:rPr>
      </w:pPr>
      <w:r w:rsidRPr="001801CB">
        <w:rPr>
          <w:szCs w:val="24"/>
          <w:lang w:eastAsia="en-US"/>
        </w:rPr>
        <w:t>obveščal izvajalca o vseh spremembah in novo nastalih situacijah, ki bi lahko vplivale na potek in obseg predmeta pogodbe;</w:t>
      </w:r>
    </w:p>
    <w:p w:rsidR="001801CB" w:rsidRPr="001801CB" w:rsidRDefault="001801CB" w:rsidP="001801CB">
      <w:pPr>
        <w:numPr>
          <w:ilvl w:val="0"/>
          <w:numId w:val="9"/>
        </w:numPr>
        <w:spacing w:line="260" w:lineRule="atLeast"/>
        <w:rPr>
          <w:szCs w:val="24"/>
          <w:lang w:val="en-US"/>
        </w:rPr>
      </w:pPr>
      <w:r w:rsidRPr="001801CB">
        <w:rPr>
          <w:szCs w:val="24"/>
          <w:lang w:eastAsia="en-US"/>
        </w:rPr>
        <w:t>zagotovil koordinatorja za zdravje in varnost pri delu,</w:t>
      </w:r>
    </w:p>
    <w:p w:rsidR="001801CB" w:rsidRPr="001801CB" w:rsidRDefault="001801CB" w:rsidP="001801CB">
      <w:pPr>
        <w:widowControl w:val="0"/>
        <w:numPr>
          <w:ilvl w:val="0"/>
          <w:numId w:val="9"/>
        </w:numPr>
        <w:ind w:left="709"/>
      </w:pPr>
      <w:r w:rsidRPr="001801CB">
        <w:t>omogočil izvajalcu priklop na komunalne vode,</w:t>
      </w:r>
    </w:p>
    <w:p w:rsidR="001801CB" w:rsidRPr="001801CB" w:rsidRDefault="001801CB" w:rsidP="001801CB">
      <w:pPr>
        <w:widowControl w:val="0"/>
        <w:numPr>
          <w:ilvl w:val="0"/>
          <w:numId w:val="9"/>
        </w:numPr>
        <w:ind w:left="709"/>
      </w:pPr>
      <w:r w:rsidRPr="001801CB">
        <w:t>tekoče spremljal izvajanje pogodbenih del in potrjeval predlagane in s strani nadzornika, ter projektanta usklajene spremembe,</w:t>
      </w:r>
    </w:p>
    <w:p w:rsidR="001801CB" w:rsidRPr="001801CB" w:rsidRDefault="001801CB" w:rsidP="001801CB">
      <w:pPr>
        <w:widowControl w:val="0"/>
        <w:numPr>
          <w:ilvl w:val="0"/>
          <w:numId w:val="9"/>
        </w:numPr>
        <w:ind w:left="709"/>
      </w:pPr>
      <w:r w:rsidRPr="001801CB">
        <w:t>zagotovil sodelovanje svojih tehnično vzdrževalnih službe,</w:t>
      </w:r>
    </w:p>
    <w:p w:rsidR="001801CB" w:rsidRPr="001801CB" w:rsidRDefault="001801CB" w:rsidP="001801CB">
      <w:pPr>
        <w:widowControl w:val="0"/>
        <w:numPr>
          <w:ilvl w:val="0"/>
          <w:numId w:val="9"/>
        </w:numPr>
        <w:ind w:left="709"/>
      </w:pPr>
      <w:r w:rsidRPr="001801CB">
        <w:t>zagotovil varnostni načrt.</w:t>
      </w:r>
    </w:p>
    <w:p w:rsidR="001801CB" w:rsidRPr="001801CB" w:rsidRDefault="001801CB" w:rsidP="001801CB">
      <w:pPr>
        <w:rPr>
          <w:lang w:eastAsia="en-US"/>
        </w:rPr>
      </w:pPr>
    </w:p>
    <w:p w:rsidR="001801CB" w:rsidRPr="001801CB" w:rsidRDefault="001801CB" w:rsidP="001801CB">
      <w:pPr>
        <w:numPr>
          <w:ilvl w:val="2"/>
          <w:numId w:val="5"/>
        </w:numPr>
        <w:tabs>
          <w:tab w:val="clear" w:pos="2160"/>
        </w:tabs>
        <w:spacing w:line="260" w:lineRule="atLeast"/>
        <w:ind w:left="567" w:hanging="283"/>
        <w:rPr>
          <w:b/>
          <w:szCs w:val="24"/>
          <w:lang w:val="en-US"/>
        </w:rPr>
      </w:pPr>
      <w:r w:rsidRPr="001801CB">
        <w:rPr>
          <w:b/>
          <w:szCs w:val="24"/>
          <w:lang w:val="en-US"/>
        </w:rPr>
        <w:t>UPORABLJENI MATERIAL</w:t>
      </w:r>
    </w:p>
    <w:p w:rsidR="001801CB" w:rsidRPr="001801CB" w:rsidRDefault="001801CB" w:rsidP="001801CB">
      <w:pPr>
        <w:numPr>
          <w:ilvl w:val="0"/>
          <w:numId w:val="3"/>
        </w:numPr>
        <w:jc w:val="center"/>
      </w:pPr>
      <w:r w:rsidRPr="001801CB">
        <w:t>člen</w:t>
      </w:r>
    </w:p>
    <w:p w:rsidR="001801CB" w:rsidRPr="001801CB" w:rsidRDefault="001801CB" w:rsidP="001801CB">
      <w:pPr>
        <w:ind w:right="7"/>
        <w:rPr>
          <w:lang w:eastAsia="en-US"/>
        </w:rPr>
      </w:pPr>
    </w:p>
    <w:p w:rsidR="001801CB" w:rsidRPr="001801CB" w:rsidRDefault="001801CB" w:rsidP="001801CB">
      <w:pPr>
        <w:ind w:right="7"/>
        <w:rPr>
          <w:lang w:eastAsia="en-US"/>
        </w:rPr>
      </w:pPr>
      <w:r w:rsidRPr="001801CB">
        <w:rPr>
          <w:lang w:eastAsia="en-US"/>
        </w:rPr>
        <w:t>Izvajalec vsa dela in storitve za izpolnitev pogodbenih obveznosti opravi s svojim materialom, ki mora ustrezati zahtevani kvaliteti iz dokumentacije.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rsidR="001801CB" w:rsidRPr="001801CB" w:rsidRDefault="001801CB" w:rsidP="001801CB">
      <w:pPr>
        <w:ind w:right="7"/>
        <w:rPr>
          <w:lang w:eastAsia="en-US"/>
        </w:rPr>
      </w:pPr>
    </w:p>
    <w:p w:rsidR="001801CB" w:rsidRPr="001801CB" w:rsidRDefault="001801CB" w:rsidP="001801CB">
      <w:pPr>
        <w:ind w:right="7"/>
        <w:rPr>
          <w:lang w:eastAsia="en-US"/>
        </w:rPr>
      </w:pPr>
      <w:r w:rsidRPr="001801CB">
        <w:rPr>
          <w:lang w:eastAsia="en-US"/>
        </w:rPr>
        <w:t>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nespretnem primeru pa naročnik. Prav tako se izvajalec zaveže na lastne stroške odpraviti ugotovljene nepravilnosti oz. zamenjati vgrajeni material.</w:t>
      </w:r>
    </w:p>
    <w:p w:rsidR="001801CB" w:rsidRPr="001801CB" w:rsidRDefault="001801CB" w:rsidP="001801CB">
      <w:pPr>
        <w:rPr>
          <w:b/>
          <w:lang w:eastAsia="en-US"/>
        </w:rPr>
      </w:pPr>
    </w:p>
    <w:p w:rsidR="001801CB" w:rsidRPr="001801CB" w:rsidRDefault="001801CB" w:rsidP="001801CB">
      <w:pPr>
        <w:rPr>
          <w:b/>
          <w:lang w:eastAsia="en-US"/>
        </w:rPr>
      </w:pPr>
    </w:p>
    <w:p w:rsidR="001801CB" w:rsidRPr="001801CB" w:rsidRDefault="001801CB" w:rsidP="001801CB">
      <w:pPr>
        <w:numPr>
          <w:ilvl w:val="2"/>
          <w:numId w:val="5"/>
        </w:numPr>
        <w:tabs>
          <w:tab w:val="clear" w:pos="2160"/>
        </w:tabs>
        <w:spacing w:line="260" w:lineRule="atLeast"/>
        <w:ind w:left="567" w:hanging="283"/>
        <w:rPr>
          <w:b/>
          <w:szCs w:val="24"/>
          <w:lang w:val="en-US"/>
        </w:rPr>
      </w:pPr>
      <w:r w:rsidRPr="001801CB">
        <w:rPr>
          <w:b/>
          <w:szCs w:val="24"/>
          <w:lang w:val="en-US"/>
        </w:rPr>
        <w:t>POGODBENA CENA IN PLAČILNI POGOJI</w:t>
      </w:r>
    </w:p>
    <w:p w:rsidR="001801CB" w:rsidRPr="001801CB" w:rsidRDefault="001801CB" w:rsidP="001801CB">
      <w:pPr>
        <w:numPr>
          <w:ilvl w:val="0"/>
          <w:numId w:val="3"/>
        </w:numPr>
        <w:jc w:val="center"/>
      </w:pPr>
      <w:r w:rsidRPr="001801CB">
        <w:t>člen</w:t>
      </w:r>
    </w:p>
    <w:p w:rsidR="001801CB" w:rsidRPr="001801CB" w:rsidRDefault="001801CB" w:rsidP="001801CB">
      <w:pPr>
        <w:suppressAutoHyphens/>
        <w:autoSpaceDN w:val="0"/>
        <w:ind w:right="6"/>
        <w:textAlignment w:val="baseline"/>
        <w:rPr>
          <w:iCs/>
          <w:kern w:val="3"/>
          <w:lang w:eastAsia="zh-CN"/>
        </w:rPr>
      </w:pPr>
    </w:p>
    <w:p w:rsidR="001801CB" w:rsidRPr="001801CB" w:rsidRDefault="001801CB" w:rsidP="001801CB">
      <w:pPr>
        <w:rPr>
          <w:rFonts w:ascii="Arial Narrow" w:hAnsi="Arial Narrow"/>
          <w:i/>
        </w:rPr>
      </w:pPr>
      <w:r w:rsidRPr="001801CB">
        <w:t>Pogodbena vrednost za predviden obseg pogodbenih obveznosti iz 2. člena znaša</w:t>
      </w:r>
      <w:r w:rsidRPr="001801CB">
        <w:rPr>
          <w:i/>
        </w:rPr>
        <w:t xml:space="preserve">: </w:t>
      </w:r>
    </w:p>
    <w:p w:rsidR="001801CB" w:rsidRPr="001801CB" w:rsidRDefault="001801CB" w:rsidP="001801CB"/>
    <w:p w:rsidR="001801CB" w:rsidRPr="001801CB" w:rsidRDefault="001801CB" w:rsidP="001801CB">
      <w:pPr>
        <w:rPr>
          <w:b/>
        </w:rPr>
      </w:pPr>
      <w:r w:rsidRPr="001801CB">
        <w:rPr>
          <w:b/>
        </w:rPr>
        <w:t xml:space="preserve">1:Ponudbena cena za GOI dela in opremo </w:t>
      </w:r>
      <w:r w:rsidRPr="001801CB">
        <w:rPr>
          <w:b/>
          <w:i/>
          <w:u w:val="single"/>
        </w:rPr>
        <w:t xml:space="preserve">brez </w:t>
      </w:r>
      <w:proofErr w:type="spellStart"/>
      <w:r w:rsidRPr="001801CB">
        <w:rPr>
          <w:b/>
          <w:i/>
          <w:u w:val="single"/>
        </w:rPr>
        <w:t>pogarancijskega</w:t>
      </w:r>
      <w:proofErr w:type="spellEnd"/>
      <w:r w:rsidRPr="001801CB">
        <w:rPr>
          <w:b/>
          <w:i/>
          <w:u w:val="single"/>
        </w:rPr>
        <w:t xml:space="preserve"> vzdrževanja in stroškov detergentov in potrošnega materiala</w:t>
      </w:r>
    </w:p>
    <w:p w:rsidR="001801CB" w:rsidRPr="001801CB" w:rsidRDefault="001801CB" w:rsidP="001801CB">
      <w:pPr>
        <w:rPr>
          <w:b/>
        </w:rPr>
      </w:pPr>
    </w:p>
    <w:p w:rsidR="001801CB" w:rsidRPr="001801CB" w:rsidRDefault="001801CB" w:rsidP="007C6B33">
      <w:pPr>
        <w:numPr>
          <w:ilvl w:val="0"/>
          <w:numId w:val="23"/>
        </w:numPr>
        <w:tabs>
          <w:tab w:val="left" w:pos="284"/>
          <w:tab w:val="left" w:pos="851"/>
          <w:tab w:val="left" w:pos="1701"/>
        </w:tabs>
        <w:jc w:val="left"/>
        <w:rPr>
          <w:lang w:eastAsia="en-US"/>
        </w:rPr>
      </w:pPr>
      <w:r w:rsidRPr="001801CB">
        <w:rPr>
          <w:lang w:eastAsia="en-US"/>
        </w:rPr>
        <w:t xml:space="preserve">Ponudbena cena brez DDV: </w:t>
      </w:r>
      <w:r w:rsidRPr="001801CB">
        <w:rPr>
          <w:lang w:eastAsia="en-US"/>
        </w:rPr>
        <w:tab/>
      </w:r>
      <w:r w:rsidRPr="001801CB">
        <w:rPr>
          <w:lang w:eastAsia="en-US"/>
        </w:rPr>
        <w:tab/>
      </w:r>
      <w:r w:rsidRPr="001801CB">
        <w:rPr>
          <w:lang w:eastAsia="en-US"/>
        </w:rPr>
        <w:tab/>
        <w:t>…………………………………. EUR</w:t>
      </w:r>
    </w:p>
    <w:p w:rsidR="001801CB" w:rsidRPr="001801CB" w:rsidRDefault="001801CB" w:rsidP="001801CB">
      <w:pPr>
        <w:tabs>
          <w:tab w:val="left" w:pos="284"/>
          <w:tab w:val="left" w:pos="851"/>
          <w:tab w:val="left" w:pos="1701"/>
        </w:tabs>
        <w:ind w:left="720"/>
        <w:rPr>
          <w:lang w:eastAsia="en-US"/>
        </w:rPr>
      </w:pPr>
    </w:p>
    <w:p w:rsidR="001801CB" w:rsidRPr="001801CB" w:rsidRDefault="001801CB" w:rsidP="007C6B33">
      <w:pPr>
        <w:numPr>
          <w:ilvl w:val="0"/>
          <w:numId w:val="23"/>
        </w:numPr>
        <w:tabs>
          <w:tab w:val="left" w:pos="284"/>
          <w:tab w:val="left" w:pos="851"/>
          <w:tab w:val="left" w:pos="1701"/>
        </w:tabs>
        <w:jc w:val="left"/>
        <w:rPr>
          <w:lang w:eastAsia="en-US"/>
        </w:rPr>
      </w:pPr>
      <w:r w:rsidRPr="001801CB">
        <w:rPr>
          <w:lang w:eastAsia="en-US"/>
        </w:rPr>
        <w:t>Znesek DDV 22%:</w:t>
      </w:r>
      <w:r w:rsidRPr="001801CB">
        <w:rPr>
          <w:lang w:eastAsia="en-US"/>
        </w:rPr>
        <w:tab/>
      </w:r>
      <w:r w:rsidRPr="001801CB">
        <w:rPr>
          <w:lang w:eastAsia="en-US"/>
        </w:rPr>
        <w:tab/>
      </w:r>
      <w:r w:rsidRPr="001801CB">
        <w:rPr>
          <w:lang w:eastAsia="en-US"/>
        </w:rPr>
        <w:tab/>
      </w:r>
      <w:r w:rsidRPr="001801CB">
        <w:rPr>
          <w:lang w:eastAsia="en-US"/>
        </w:rPr>
        <w:tab/>
        <w:t>…………………………………. EUR</w:t>
      </w:r>
    </w:p>
    <w:p w:rsidR="001801CB" w:rsidRPr="001801CB" w:rsidRDefault="001801CB" w:rsidP="001801CB">
      <w:pPr>
        <w:tabs>
          <w:tab w:val="left" w:pos="284"/>
          <w:tab w:val="left" w:pos="851"/>
          <w:tab w:val="left" w:pos="1701"/>
        </w:tabs>
        <w:rPr>
          <w:lang w:eastAsia="en-US"/>
        </w:rPr>
      </w:pPr>
    </w:p>
    <w:p w:rsidR="001801CB" w:rsidRPr="001801CB" w:rsidRDefault="001801CB" w:rsidP="007C6B33">
      <w:pPr>
        <w:numPr>
          <w:ilvl w:val="0"/>
          <w:numId w:val="23"/>
        </w:numPr>
        <w:tabs>
          <w:tab w:val="left" w:pos="284"/>
          <w:tab w:val="left" w:pos="851"/>
          <w:tab w:val="left" w:pos="1701"/>
        </w:tabs>
        <w:jc w:val="left"/>
        <w:rPr>
          <w:lang w:eastAsia="en-US"/>
        </w:rPr>
      </w:pPr>
      <w:r w:rsidRPr="001801CB">
        <w:rPr>
          <w:lang w:eastAsia="en-US"/>
        </w:rPr>
        <w:t>Skupna ponudbena cena z DDV:</w:t>
      </w:r>
      <w:r w:rsidRPr="001801CB">
        <w:rPr>
          <w:lang w:eastAsia="en-US"/>
        </w:rPr>
        <w:tab/>
        <w:t xml:space="preserve"> </w:t>
      </w:r>
      <w:r w:rsidRPr="001801CB">
        <w:rPr>
          <w:lang w:eastAsia="en-US"/>
        </w:rPr>
        <w:tab/>
        <w:t>…………………………………. EUR</w:t>
      </w:r>
    </w:p>
    <w:p w:rsidR="001801CB" w:rsidRPr="001801CB" w:rsidRDefault="001801CB" w:rsidP="001801CB">
      <w:pPr>
        <w:tabs>
          <w:tab w:val="left" w:pos="284"/>
          <w:tab w:val="left" w:pos="851"/>
          <w:tab w:val="left" w:pos="1701"/>
        </w:tabs>
        <w:rPr>
          <w:lang w:eastAsia="en-US"/>
        </w:rPr>
      </w:pPr>
    </w:p>
    <w:p w:rsidR="001801CB" w:rsidRPr="001801CB" w:rsidRDefault="001801CB" w:rsidP="001801CB">
      <w:pPr>
        <w:tabs>
          <w:tab w:val="left" w:pos="284"/>
          <w:tab w:val="left" w:pos="851"/>
          <w:tab w:val="left" w:pos="1701"/>
        </w:tabs>
        <w:rPr>
          <w:lang w:eastAsia="en-US"/>
        </w:rPr>
      </w:pPr>
    </w:p>
    <w:p w:rsidR="001801CB" w:rsidRPr="001801CB" w:rsidRDefault="001801CB" w:rsidP="001801CB">
      <w:pPr>
        <w:autoSpaceDE w:val="0"/>
        <w:autoSpaceDN w:val="0"/>
        <w:adjustRightInd w:val="0"/>
        <w:rPr>
          <w:rFonts w:eastAsia="Calibri"/>
          <w:lang w:eastAsia="en-US"/>
        </w:rPr>
      </w:pPr>
      <w:r w:rsidRPr="001801CB">
        <w:rPr>
          <w:b/>
          <w:lang w:eastAsia="en-US"/>
        </w:rPr>
        <w:t xml:space="preserve">2: </w:t>
      </w:r>
      <w:r w:rsidRPr="001801CB">
        <w:rPr>
          <w:b/>
        </w:rPr>
        <w:t xml:space="preserve">Ponudbena cena 5 letnega preventivnega </w:t>
      </w:r>
      <w:proofErr w:type="spellStart"/>
      <w:r w:rsidRPr="001801CB">
        <w:rPr>
          <w:b/>
        </w:rPr>
        <w:t>pogarancijskega</w:t>
      </w:r>
      <w:proofErr w:type="spellEnd"/>
      <w:r w:rsidRPr="001801CB">
        <w:rPr>
          <w:b/>
        </w:rPr>
        <w:t xml:space="preserve"> vzdrževanja opreme</w:t>
      </w:r>
    </w:p>
    <w:p w:rsidR="001801CB" w:rsidRPr="001801CB" w:rsidRDefault="001801CB" w:rsidP="001801CB">
      <w:pPr>
        <w:tabs>
          <w:tab w:val="left" w:pos="284"/>
          <w:tab w:val="left" w:pos="851"/>
          <w:tab w:val="left" w:pos="1701"/>
        </w:tabs>
        <w:rPr>
          <w:b/>
          <w:lang w:eastAsia="en-US"/>
        </w:rPr>
      </w:pPr>
    </w:p>
    <w:p w:rsidR="001801CB" w:rsidRPr="001801CB" w:rsidRDefault="001801CB" w:rsidP="007C6B33">
      <w:pPr>
        <w:numPr>
          <w:ilvl w:val="0"/>
          <w:numId w:val="23"/>
        </w:numPr>
        <w:tabs>
          <w:tab w:val="left" w:pos="284"/>
          <w:tab w:val="left" w:pos="851"/>
          <w:tab w:val="left" w:pos="1701"/>
        </w:tabs>
        <w:jc w:val="left"/>
        <w:rPr>
          <w:lang w:eastAsia="en-US"/>
        </w:rPr>
      </w:pPr>
      <w:r w:rsidRPr="001801CB">
        <w:rPr>
          <w:lang w:eastAsia="en-US"/>
        </w:rPr>
        <w:t xml:space="preserve">Ponudbena cena brez DDV: </w:t>
      </w:r>
      <w:r w:rsidRPr="001801CB">
        <w:rPr>
          <w:lang w:eastAsia="en-US"/>
        </w:rPr>
        <w:tab/>
      </w:r>
      <w:r w:rsidRPr="001801CB">
        <w:rPr>
          <w:lang w:eastAsia="en-US"/>
        </w:rPr>
        <w:tab/>
      </w:r>
      <w:r w:rsidRPr="001801CB">
        <w:rPr>
          <w:lang w:eastAsia="en-US"/>
        </w:rPr>
        <w:tab/>
        <w:t>…………………………………. EUR</w:t>
      </w:r>
    </w:p>
    <w:p w:rsidR="001801CB" w:rsidRPr="001801CB" w:rsidRDefault="001801CB" w:rsidP="001801CB">
      <w:pPr>
        <w:tabs>
          <w:tab w:val="left" w:pos="284"/>
          <w:tab w:val="left" w:pos="851"/>
          <w:tab w:val="left" w:pos="1701"/>
        </w:tabs>
        <w:ind w:left="720"/>
        <w:rPr>
          <w:lang w:eastAsia="en-US"/>
        </w:rPr>
      </w:pPr>
    </w:p>
    <w:p w:rsidR="001801CB" w:rsidRPr="001801CB" w:rsidRDefault="001801CB" w:rsidP="007C6B33">
      <w:pPr>
        <w:numPr>
          <w:ilvl w:val="0"/>
          <w:numId w:val="23"/>
        </w:numPr>
        <w:tabs>
          <w:tab w:val="left" w:pos="284"/>
          <w:tab w:val="left" w:pos="851"/>
          <w:tab w:val="left" w:pos="1701"/>
        </w:tabs>
        <w:jc w:val="left"/>
        <w:rPr>
          <w:lang w:eastAsia="en-US"/>
        </w:rPr>
      </w:pPr>
      <w:r w:rsidRPr="001801CB">
        <w:rPr>
          <w:lang w:eastAsia="en-US"/>
        </w:rPr>
        <w:t>Znesek DDV 22%:</w:t>
      </w:r>
      <w:r w:rsidRPr="001801CB">
        <w:rPr>
          <w:lang w:eastAsia="en-US"/>
        </w:rPr>
        <w:tab/>
      </w:r>
      <w:r w:rsidRPr="001801CB">
        <w:rPr>
          <w:lang w:eastAsia="en-US"/>
        </w:rPr>
        <w:tab/>
      </w:r>
      <w:r w:rsidRPr="001801CB">
        <w:rPr>
          <w:lang w:eastAsia="en-US"/>
        </w:rPr>
        <w:tab/>
      </w:r>
      <w:r w:rsidRPr="001801CB">
        <w:rPr>
          <w:lang w:eastAsia="en-US"/>
        </w:rPr>
        <w:tab/>
        <w:t>…………………………………. EUR</w:t>
      </w:r>
    </w:p>
    <w:p w:rsidR="001801CB" w:rsidRPr="001801CB" w:rsidRDefault="001801CB" w:rsidP="001801CB">
      <w:pPr>
        <w:ind w:left="708"/>
        <w:jc w:val="left"/>
        <w:rPr>
          <w:lang w:val="en-US" w:eastAsia="en-US"/>
        </w:rPr>
      </w:pPr>
    </w:p>
    <w:p w:rsidR="001801CB" w:rsidRPr="001801CB" w:rsidRDefault="001801CB" w:rsidP="007C6B33">
      <w:pPr>
        <w:numPr>
          <w:ilvl w:val="0"/>
          <w:numId w:val="23"/>
        </w:numPr>
        <w:tabs>
          <w:tab w:val="left" w:pos="284"/>
          <w:tab w:val="left" w:pos="851"/>
          <w:tab w:val="left" w:pos="1701"/>
        </w:tabs>
        <w:jc w:val="left"/>
        <w:rPr>
          <w:lang w:eastAsia="en-US"/>
        </w:rPr>
      </w:pPr>
      <w:r w:rsidRPr="001801CB">
        <w:rPr>
          <w:lang w:eastAsia="en-US"/>
        </w:rPr>
        <w:t>Skupna ponudbena cena z DDV:</w:t>
      </w:r>
      <w:r w:rsidRPr="001801CB">
        <w:rPr>
          <w:lang w:eastAsia="en-US"/>
        </w:rPr>
        <w:tab/>
        <w:t xml:space="preserve"> </w:t>
      </w:r>
      <w:r w:rsidRPr="001801CB">
        <w:rPr>
          <w:lang w:eastAsia="en-US"/>
        </w:rPr>
        <w:tab/>
        <w:t>…………………………………. EUR</w:t>
      </w:r>
    </w:p>
    <w:p w:rsidR="001801CB" w:rsidRPr="001801CB" w:rsidRDefault="001801CB" w:rsidP="001801CB">
      <w:pPr>
        <w:tabs>
          <w:tab w:val="left" w:pos="284"/>
          <w:tab w:val="left" w:pos="851"/>
          <w:tab w:val="left" w:pos="1701"/>
        </w:tabs>
        <w:rPr>
          <w:b/>
          <w:lang w:eastAsia="en-US"/>
        </w:rPr>
      </w:pPr>
    </w:p>
    <w:p w:rsidR="001801CB" w:rsidRPr="001801CB" w:rsidRDefault="001801CB" w:rsidP="001801CB">
      <w:pPr>
        <w:tabs>
          <w:tab w:val="left" w:pos="284"/>
          <w:tab w:val="left" w:pos="851"/>
          <w:tab w:val="left" w:pos="1701"/>
        </w:tabs>
        <w:rPr>
          <w:b/>
          <w:lang w:eastAsia="en-US"/>
        </w:rPr>
      </w:pPr>
    </w:p>
    <w:p w:rsidR="001801CB" w:rsidRPr="001801CB" w:rsidRDefault="001801CB" w:rsidP="001801CB">
      <w:pPr>
        <w:rPr>
          <w:b/>
        </w:rPr>
      </w:pPr>
      <w:r w:rsidRPr="001801CB">
        <w:rPr>
          <w:b/>
          <w:lang w:eastAsia="en-US"/>
        </w:rPr>
        <w:lastRenderedPageBreak/>
        <w:t xml:space="preserve">3: </w:t>
      </w:r>
      <w:r w:rsidRPr="001801CB">
        <w:rPr>
          <w:b/>
        </w:rPr>
        <w:t xml:space="preserve">Ponudbena cena za čistila (detergente) in potrošnega materiala pri </w:t>
      </w:r>
      <w:proofErr w:type="spellStart"/>
      <w:r w:rsidRPr="001801CB">
        <w:rPr>
          <w:b/>
        </w:rPr>
        <w:t>reprocesiranju</w:t>
      </w:r>
      <w:proofErr w:type="spellEnd"/>
      <w:r w:rsidRPr="001801CB">
        <w:rPr>
          <w:b/>
        </w:rPr>
        <w:t xml:space="preserve"> endoskopov v  času 2 letne garancijske dobe in 5 letnega </w:t>
      </w:r>
      <w:proofErr w:type="spellStart"/>
      <w:r w:rsidRPr="001801CB">
        <w:rPr>
          <w:b/>
        </w:rPr>
        <w:t>pogarancijskega</w:t>
      </w:r>
      <w:proofErr w:type="spellEnd"/>
      <w:r w:rsidRPr="001801CB">
        <w:rPr>
          <w:b/>
        </w:rPr>
        <w:t xml:space="preserve"> obdobja.</w:t>
      </w:r>
    </w:p>
    <w:p w:rsidR="001801CB" w:rsidRPr="001801CB" w:rsidRDefault="001801CB" w:rsidP="001801CB">
      <w:pPr>
        <w:autoSpaceDE w:val="0"/>
        <w:autoSpaceDN w:val="0"/>
        <w:adjustRightInd w:val="0"/>
        <w:rPr>
          <w:rFonts w:eastAsia="Calibri"/>
          <w:b/>
          <w:lang w:eastAsia="en-US"/>
        </w:rPr>
      </w:pPr>
    </w:p>
    <w:p w:rsidR="001801CB" w:rsidRPr="001801CB" w:rsidRDefault="001801CB" w:rsidP="001801CB">
      <w:pPr>
        <w:tabs>
          <w:tab w:val="left" w:pos="284"/>
          <w:tab w:val="left" w:pos="851"/>
          <w:tab w:val="left" w:pos="1701"/>
        </w:tabs>
        <w:rPr>
          <w:b/>
          <w:lang w:eastAsia="en-US"/>
        </w:rPr>
      </w:pPr>
    </w:p>
    <w:p w:rsidR="001801CB" w:rsidRPr="001801CB" w:rsidRDefault="001801CB" w:rsidP="007C6B33">
      <w:pPr>
        <w:numPr>
          <w:ilvl w:val="0"/>
          <w:numId w:val="23"/>
        </w:numPr>
        <w:tabs>
          <w:tab w:val="left" w:pos="284"/>
          <w:tab w:val="left" w:pos="851"/>
          <w:tab w:val="left" w:pos="1701"/>
        </w:tabs>
        <w:jc w:val="left"/>
        <w:rPr>
          <w:lang w:eastAsia="en-US"/>
        </w:rPr>
      </w:pPr>
      <w:r w:rsidRPr="001801CB">
        <w:rPr>
          <w:lang w:eastAsia="en-US"/>
        </w:rPr>
        <w:t xml:space="preserve">Ponudbena cena brez DDV: </w:t>
      </w:r>
      <w:r w:rsidRPr="001801CB">
        <w:rPr>
          <w:lang w:eastAsia="en-US"/>
        </w:rPr>
        <w:tab/>
      </w:r>
      <w:r w:rsidRPr="001801CB">
        <w:rPr>
          <w:lang w:eastAsia="en-US"/>
        </w:rPr>
        <w:tab/>
      </w:r>
      <w:r w:rsidRPr="001801CB">
        <w:rPr>
          <w:lang w:eastAsia="en-US"/>
        </w:rPr>
        <w:tab/>
        <w:t>…………………………………. EUR</w:t>
      </w:r>
    </w:p>
    <w:p w:rsidR="001801CB" w:rsidRPr="001801CB" w:rsidRDefault="001801CB" w:rsidP="001801CB">
      <w:pPr>
        <w:tabs>
          <w:tab w:val="left" w:pos="284"/>
          <w:tab w:val="left" w:pos="851"/>
          <w:tab w:val="left" w:pos="1701"/>
        </w:tabs>
        <w:ind w:left="720"/>
        <w:rPr>
          <w:lang w:eastAsia="en-US"/>
        </w:rPr>
      </w:pPr>
    </w:p>
    <w:p w:rsidR="001801CB" w:rsidRPr="001801CB" w:rsidRDefault="001801CB" w:rsidP="007C6B33">
      <w:pPr>
        <w:numPr>
          <w:ilvl w:val="0"/>
          <w:numId w:val="23"/>
        </w:numPr>
        <w:tabs>
          <w:tab w:val="left" w:pos="284"/>
          <w:tab w:val="left" w:pos="851"/>
          <w:tab w:val="left" w:pos="1701"/>
        </w:tabs>
        <w:jc w:val="left"/>
        <w:rPr>
          <w:lang w:eastAsia="en-US"/>
        </w:rPr>
      </w:pPr>
      <w:r w:rsidRPr="001801CB">
        <w:rPr>
          <w:lang w:eastAsia="en-US"/>
        </w:rPr>
        <w:t>Znesek DDV 22%:</w:t>
      </w:r>
      <w:r w:rsidRPr="001801CB">
        <w:rPr>
          <w:lang w:eastAsia="en-US"/>
        </w:rPr>
        <w:tab/>
      </w:r>
      <w:r w:rsidRPr="001801CB">
        <w:rPr>
          <w:lang w:eastAsia="en-US"/>
        </w:rPr>
        <w:tab/>
      </w:r>
      <w:r w:rsidRPr="001801CB">
        <w:rPr>
          <w:lang w:eastAsia="en-US"/>
        </w:rPr>
        <w:tab/>
      </w:r>
      <w:r w:rsidRPr="001801CB">
        <w:rPr>
          <w:lang w:eastAsia="en-US"/>
        </w:rPr>
        <w:tab/>
        <w:t>…………………………………. EUR</w:t>
      </w:r>
    </w:p>
    <w:p w:rsidR="001801CB" w:rsidRPr="001801CB" w:rsidRDefault="001801CB" w:rsidP="001801CB">
      <w:pPr>
        <w:tabs>
          <w:tab w:val="left" w:pos="284"/>
          <w:tab w:val="left" w:pos="851"/>
          <w:tab w:val="left" w:pos="1701"/>
        </w:tabs>
        <w:rPr>
          <w:lang w:eastAsia="en-US"/>
        </w:rPr>
      </w:pPr>
    </w:p>
    <w:p w:rsidR="001801CB" w:rsidRPr="001801CB" w:rsidRDefault="001801CB" w:rsidP="007C6B33">
      <w:pPr>
        <w:numPr>
          <w:ilvl w:val="0"/>
          <w:numId w:val="23"/>
        </w:numPr>
        <w:tabs>
          <w:tab w:val="left" w:pos="284"/>
          <w:tab w:val="left" w:pos="851"/>
          <w:tab w:val="left" w:pos="1701"/>
        </w:tabs>
        <w:jc w:val="left"/>
        <w:rPr>
          <w:lang w:eastAsia="en-US"/>
        </w:rPr>
      </w:pPr>
      <w:r w:rsidRPr="001801CB">
        <w:rPr>
          <w:lang w:eastAsia="en-US"/>
        </w:rPr>
        <w:t>Skupna ponudbena cena z DDV:</w:t>
      </w:r>
      <w:r w:rsidRPr="001801CB">
        <w:rPr>
          <w:lang w:eastAsia="en-US"/>
        </w:rPr>
        <w:tab/>
        <w:t xml:space="preserve"> </w:t>
      </w:r>
      <w:r w:rsidRPr="001801CB">
        <w:rPr>
          <w:lang w:eastAsia="en-US"/>
        </w:rPr>
        <w:tab/>
        <w:t>…………………………………. EUR</w:t>
      </w:r>
    </w:p>
    <w:p w:rsidR="001801CB" w:rsidRPr="001801CB" w:rsidRDefault="001801CB" w:rsidP="001801CB">
      <w:pPr>
        <w:tabs>
          <w:tab w:val="left" w:pos="284"/>
          <w:tab w:val="left" w:pos="851"/>
          <w:tab w:val="left" w:pos="1701"/>
        </w:tabs>
        <w:rPr>
          <w:lang w:eastAsia="en-US"/>
        </w:rPr>
      </w:pPr>
    </w:p>
    <w:p w:rsidR="001801CB" w:rsidRPr="001801CB" w:rsidRDefault="001801CB" w:rsidP="001801CB">
      <w:pPr>
        <w:tabs>
          <w:tab w:val="left" w:pos="284"/>
          <w:tab w:val="left" w:pos="851"/>
          <w:tab w:val="left" w:pos="1701"/>
        </w:tabs>
        <w:rPr>
          <w:lang w:eastAsia="en-US"/>
        </w:rPr>
      </w:pPr>
    </w:p>
    <w:p w:rsidR="001801CB" w:rsidRPr="001801CB" w:rsidRDefault="001801CB" w:rsidP="001801CB">
      <w:pPr>
        <w:rPr>
          <w:b/>
        </w:rPr>
      </w:pPr>
      <w:r w:rsidRPr="001801CB">
        <w:rPr>
          <w:b/>
          <w:lang w:eastAsia="en-US"/>
        </w:rPr>
        <w:t xml:space="preserve">4: </w:t>
      </w:r>
      <w:r w:rsidRPr="001801CB">
        <w:rPr>
          <w:b/>
        </w:rPr>
        <w:t xml:space="preserve">Ponudbena cena za urno postavko servisne ure v času 5 letnega </w:t>
      </w:r>
      <w:proofErr w:type="spellStart"/>
      <w:r w:rsidRPr="001801CB">
        <w:rPr>
          <w:b/>
        </w:rPr>
        <w:t>pogarancijskega</w:t>
      </w:r>
      <w:proofErr w:type="spellEnd"/>
      <w:r w:rsidRPr="001801CB">
        <w:rPr>
          <w:b/>
        </w:rPr>
        <w:t xml:space="preserve"> vzdrževanja</w:t>
      </w:r>
    </w:p>
    <w:p w:rsidR="001801CB" w:rsidRPr="001801CB" w:rsidRDefault="001801CB" w:rsidP="001801CB">
      <w:pPr>
        <w:autoSpaceDE w:val="0"/>
        <w:autoSpaceDN w:val="0"/>
        <w:adjustRightInd w:val="0"/>
        <w:rPr>
          <w:rFonts w:eastAsia="Calibri"/>
          <w:b/>
          <w:lang w:eastAsia="en-US"/>
        </w:rPr>
      </w:pPr>
    </w:p>
    <w:p w:rsidR="001801CB" w:rsidRPr="001801CB" w:rsidRDefault="001801CB" w:rsidP="001801CB">
      <w:pPr>
        <w:tabs>
          <w:tab w:val="left" w:pos="284"/>
          <w:tab w:val="left" w:pos="851"/>
          <w:tab w:val="left" w:pos="1701"/>
        </w:tabs>
        <w:rPr>
          <w:b/>
        </w:rPr>
      </w:pPr>
    </w:p>
    <w:p w:rsidR="001801CB" w:rsidRPr="001801CB" w:rsidRDefault="001801CB" w:rsidP="007C6B33">
      <w:pPr>
        <w:numPr>
          <w:ilvl w:val="0"/>
          <w:numId w:val="23"/>
        </w:numPr>
        <w:tabs>
          <w:tab w:val="left" w:pos="284"/>
          <w:tab w:val="left" w:pos="851"/>
          <w:tab w:val="left" w:pos="1701"/>
        </w:tabs>
        <w:jc w:val="left"/>
        <w:rPr>
          <w:lang w:eastAsia="en-US"/>
        </w:rPr>
      </w:pPr>
      <w:r w:rsidRPr="001801CB">
        <w:rPr>
          <w:lang w:eastAsia="en-US"/>
        </w:rPr>
        <w:t xml:space="preserve">Ponudbena cena brez DDV: </w:t>
      </w:r>
      <w:r w:rsidRPr="001801CB">
        <w:rPr>
          <w:lang w:eastAsia="en-US"/>
        </w:rPr>
        <w:tab/>
      </w:r>
      <w:r w:rsidRPr="001801CB">
        <w:rPr>
          <w:lang w:eastAsia="en-US"/>
        </w:rPr>
        <w:tab/>
      </w:r>
      <w:r w:rsidRPr="001801CB">
        <w:rPr>
          <w:lang w:eastAsia="en-US"/>
        </w:rPr>
        <w:tab/>
        <w:t>…………………………………. EUR</w:t>
      </w:r>
    </w:p>
    <w:p w:rsidR="001801CB" w:rsidRPr="001801CB" w:rsidRDefault="001801CB" w:rsidP="001801CB">
      <w:pPr>
        <w:tabs>
          <w:tab w:val="left" w:pos="284"/>
          <w:tab w:val="left" w:pos="851"/>
          <w:tab w:val="left" w:pos="1701"/>
        </w:tabs>
        <w:ind w:left="720"/>
        <w:rPr>
          <w:lang w:eastAsia="en-US"/>
        </w:rPr>
      </w:pPr>
    </w:p>
    <w:p w:rsidR="001801CB" w:rsidRPr="001801CB" w:rsidRDefault="001801CB" w:rsidP="007C6B33">
      <w:pPr>
        <w:numPr>
          <w:ilvl w:val="0"/>
          <w:numId w:val="23"/>
        </w:numPr>
        <w:tabs>
          <w:tab w:val="left" w:pos="284"/>
          <w:tab w:val="left" w:pos="851"/>
          <w:tab w:val="left" w:pos="1701"/>
        </w:tabs>
        <w:jc w:val="left"/>
        <w:rPr>
          <w:lang w:eastAsia="en-US"/>
        </w:rPr>
      </w:pPr>
      <w:r w:rsidRPr="001801CB">
        <w:rPr>
          <w:lang w:eastAsia="en-US"/>
        </w:rPr>
        <w:t>Znesek DDV 22%:</w:t>
      </w:r>
      <w:r w:rsidRPr="001801CB">
        <w:rPr>
          <w:lang w:eastAsia="en-US"/>
        </w:rPr>
        <w:tab/>
      </w:r>
      <w:r w:rsidRPr="001801CB">
        <w:rPr>
          <w:lang w:eastAsia="en-US"/>
        </w:rPr>
        <w:tab/>
      </w:r>
      <w:r w:rsidRPr="001801CB">
        <w:rPr>
          <w:lang w:eastAsia="en-US"/>
        </w:rPr>
        <w:tab/>
      </w:r>
      <w:r w:rsidRPr="001801CB">
        <w:rPr>
          <w:lang w:eastAsia="en-US"/>
        </w:rPr>
        <w:tab/>
        <w:t>…………………………………. EUR</w:t>
      </w:r>
    </w:p>
    <w:p w:rsidR="001801CB" w:rsidRPr="001801CB" w:rsidRDefault="001801CB" w:rsidP="001801CB">
      <w:pPr>
        <w:tabs>
          <w:tab w:val="left" w:pos="284"/>
          <w:tab w:val="left" w:pos="851"/>
          <w:tab w:val="left" w:pos="1701"/>
        </w:tabs>
        <w:rPr>
          <w:lang w:eastAsia="en-US"/>
        </w:rPr>
      </w:pPr>
    </w:p>
    <w:p w:rsidR="001801CB" w:rsidRPr="001801CB" w:rsidRDefault="001801CB" w:rsidP="007C6B33">
      <w:pPr>
        <w:numPr>
          <w:ilvl w:val="0"/>
          <w:numId w:val="23"/>
        </w:numPr>
        <w:tabs>
          <w:tab w:val="left" w:pos="284"/>
          <w:tab w:val="left" w:pos="851"/>
          <w:tab w:val="left" w:pos="1701"/>
        </w:tabs>
        <w:jc w:val="left"/>
        <w:rPr>
          <w:lang w:eastAsia="en-US"/>
        </w:rPr>
      </w:pPr>
      <w:r w:rsidRPr="001801CB">
        <w:rPr>
          <w:lang w:eastAsia="en-US"/>
        </w:rPr>
        <w:t>Skupna ponudbena cena z DDV:</w:t>
      </w:r>
      <w:r w:rsidRPr="001801CB">
        <w:rPr>
          <w:lang w:eastAsia="en-US"/>
        </w:rPr>
        <w:tab/>
        <w:t xml:space="preserve"> </w:t>
      </w:r>
      <w:r w:rsidRPr="001801CB">
        <w:rPr>
          <w:lang w:eastAsia="en-US"/>
        </w:rPr>
        <w:tab/>
        <w:t>…………………………………. EUR</w:t>
      </w:r>
    </w:p>
    <w:p w:rsidR="001801CB" w:rsidRPr="001801CB" w:rsidRDefault="001801CB" w:rsidP="001801CB"/>
    <w:p w:rsidR="001801CB" w:rsidRPr="001801CB" w:rsidRDefault="001801CB" w:rsidP="001801CB">
      <w:r w:rsidRPr="001801CB">
        <w:t>Cena na enoto mere je nespremenljiva do konca izvedbe vseh pogodbenih obveznosti in mora vključevati vse stroške povezane z realizacijo naročila, vse po načelu »dejanske količine in fiksne enotne cene".</w:t>
      </w:r>
    </w:p>
    <w:p w:rsidR="001801CB" w:rsidRPr="001801CB" w:rsidRDefault="001801CB" w:rsidP="001801CB"/>
    <w:p w:rsidR="001801CB" w:rsidRPr="001801CB" w:rsidRDefault="001801CB" w:rsidP="001801CB">
      <w:r w:rsidRPr="001801CB">
        <w:t>Pogodbena vrednost vsebuje vse stroške za popolno in kakovostno dokončanje prevzetih dobav opreme in izvedenih GOI del ter vse ostale stroške po zahtevah pogojev dokumentacije, predvsem pa:</w:t>
      </w:r>
    </w:p>
    <w:p w:rsidR="001801CB" w:rsidRPr="001801CB" w:rsidRDefault="001801CB" w:rsidP="007C6B33">
      <w:pPr>
        <w:numPr>
          <w:ilvl w:val="0"/>
          <w:numId w:val="24"/>
        </w:numPr>
        <w:tabs>
          <w:tab w:val="num" w:pos="567"/>
        </w:tabs>
        <w:ind w:left="567"/>
      </w:pPr>
      <w:r w:rsidRPr="001801CB">
        <w:t>preveritev mer za vgrajeno opremo na licu mesta;</w:t>
      </w:r>
    </w:p>
    <w:p w:rsidR="001801CB" w:rsidRPr="001801CB" w:rsidRDefault="001801CB" w:rsidP="007C6B33">
      <w:pPr>
        <w:numPr>
          <w:ilvl w:val="0"/>
          <w:numId w:val="24"/>
        </w:numPr>
        <w:tabs>
          <w:tab w:val="num" w:pos="567"/>
        </w:tabs>
        <w:ind w:left="567"/>
      </w:pPr>
      <w:r w:rsidRPr="001801CB">
        <w:t>izdelavo in dobavo vse opreme in ves potreben material za montažo, vključno z drobnim instalacijskim materialom;</w:t>
      </w:r>
    </w:p>
    <w:p w:rsidR="001801CB" w:rsidRPr="001801CB" w:rsidRDefault="001801CB" w:rsidP="007C6B33">
      <w:pPr>
        <w:numPr>
          <w:ilvl w:val="0"/>
          <w:numId w:val="24"/>
        </w:numPr>
        <w:tabs>
          <w:tab w:val="num" w:pos="567"/>
        </w:tabs>
        <w:ind w:left="567"/>
      </w:pPr>
      <w:r w:rsidRPr="001801CB">
        <w:t>zavarovanje vse opreme pred poškodbami ali izgubo v času dobave, montaže/namestitve do prevzema;</w:t>
      </w:r>
    </w:p>
    <w:p w:rsidR="001801CB" w:rsidRPr="001801CB" w:rsidRDefault="001801CB" w:rsidP="007C6B33">
      <w:pPr>
        <w:numPr>
          <w:ilvl w:val="0"/>
          <w:numId w:val="24"/>
        </w:numPr>
        <w:tabs>
          <w:tab w:val="num" w:pos="567"/>
        </w:tabs>
        <w:ind w:left="567"/>
      </w:pPr>
      <w:r w:rsidRPr="001801CB">
        <w:t>vgradnjo in namestitev ter morebitno prilagoditev opreme na vse vrste inštalacijskih priključkov;</w:t>
      </w:r>
    </w:p>
    <w:p w:rsidR="001801CB" w:rsidRPr="001801CB" w:rsidRDefault="001801CB" w:rsidP="007C6B33">
      <w:pPr>
        <w:numPr>
          <w:ilvl w:val="0"/>
          <w:numId w:val="24"/>
        </w:numPr>
        <w:tabs>
          <w:tab w:val="num" w:pos="567"/>
        </w:tabs>
        <w:ind w:left="567"/>
      </w:pPr>
      <w:r w:rsidRPr="001801CB">
        <w:t>testiranje nameščene opreme;</w:t>
      </w:r>
    </w:p>
    <w:p w:rsidR="001801CB" w:rsidRPr="001801CB" w:rsidRDefault="001801CB" w:rsidP="007C6B33">
      <w:pPr>
        <w:numPr>
          <w:ilvl w:val="0"/>
          <w:numId w:val="24"/>
        </w:numPr>
        <w:tabs>
          <w:tab w:val="num" w:pos="567"/>
        </w:tabs>
        <w:ind w:left="567"/>
      </w:pPr>
      <w:r w:rsidRPr="001801CB">
        <w:t>šolanje osebja uporabnika (poimenski seznam osebja, ki je bilo izšolano, mora biti priloga primopredajnega zapisnika);</w:t>
      </w:r>
    </w:p>
    <w:p w:rsidR="001801CB" w:rsidRPr="001801CB" w:rsidRDefault="001801CB" w:rsidP="007C6B33">
      <w:pPr>
        <w:numPr>
          <w:ilvl w:val="0"/>
          <w:numId w:val="24"/>
        </w:numPr>
        <w:tabs>
          <w:tab w:val="num" w:pos="567"/>
        </w:tabs>
        <w:ind w:left="567"/>
      </w:pPr>
      <w:r w:rsidRPr="001801CB">
        <w:t>postopek primopredaje uporabniku (količinski in kakovostni prevzem);</w:t>
      </w:r>
    </w:p>
    <w:p w:rsidR="001801CB" w:rsidRPr="001801CB" w:rsidRDefault="001801CB" w:rsidP="007C6B33">
      <w:pPr>
        <w:numPr>
          <w:ilvl w:val="0"/>
          <w:numId w:val="24"/>
        </w:numPr>
        <w:tabs>
          <w:tab w:val="num" w:pos="567"/>
        </w:tabs>
        <w:ind w:left="567"/>
      </w:pPr>
      <w:r w:rsidRPr="001801CB">
        <w:t>končno temeljito čiščenje po izvedbi GOI del in namestitvi ter vgradnji vse opreme;</w:t>
      </w:r>
    </w:p>
    <w:p w:rsidR="001801CB" w:rsidRPr="001801CB" w:rsidRDefault="001801CB" w:rsidP="007C6B33">
      <w:pPr>
        <w:numPr>
          <w:ilvl w:val="0"/>
          <w:numId w:val="24"/>
        </w:numPr>
        <w:tabs>
          <w:tab w:val="num" w:pos="567"/>
        </w:tabs>
        <w:ind w:left="567"/>
      </w:pPr>
      <w:r w:rsidRPr="001801CB">
        <w:t>zagotovitev in predajo certifikatov, izjav o skladnosti, ustrezne tehnične, projektne in ostale dokumentacije za uporabo, obratovanje in vzdrževanje v slovenskem jeziku;</w:t>
      </w:r>
    </w:p>
    <w:p w:rsidR="001801CB" w:rsidRPr="001801CB" w:rsidRDefault="001801CB" w:rsidP="007C6B33">
      <w:pPr>
        <w:numPr>
          <w:ilvl w:val="0"/>
          <w:numId w:val="24"/>
        </w:numPr>
        <w:tabs>
          <w:tab w:val="num" w:pos="567"/>
        </w:tabs>
        <w:ind w:left="567"/>
      </w:pPr>
      <w:r w:rsidRPr="001801CB">
        <w:t>odpravo ali poravnavo stroškov za odpravo vseh napak in poškodb na prostorih, ki bi nastale v času vnosa in namestitve opreme;</w:t>
      </w:r>
    </w:p>
    <w:p w:rsidR="001801CB" w:rsidRPr="001801CB" w:rsidRDefault="001801CB" w:rsidP="007C6B33">
      <w:pPr>
        <w:numPr>
          <w:ilvl w:val="0"/>
          <w:numId w:val="24"/>
        </w:numPr>
        <w:tabs>
          <w:tab w:val="num" w:pos="567"/>
        </w:tabs>
        <w:ind w:left="567"/>
      </w:pPr>
      <w:r w:rsidRPr="001801CB">
        <w:t>transport opreme do delovišča in prenos do mesta vgradnje;</w:t>
      </w:r>
    </w:p>
    <w:p w:rsidR="001801CB" w:rsidRPr="001801CB" w:rsidRDefault="001801CB" w:rsidP="007C6B33">
      <w:pPr>
        <w:numPr>
          <w:ilvl w:val="0"/>
          <w:numId w:val="24"/>
        </w:numPr>
        <w:tabs>
          <w:tab w:val="num" w:pos="567"/>
        </w:tabs>
        <w:ind w:left="567"/>
      </w:pPr>
      <w:r w:rsidRPr="001801CB">
        <w:t>popravila vseh okvar na že vgrajeni opremi ali objektu do predaje naročniku oz. uporabniku;</w:t>
      </w:r>
    </w:p>
    <w:p w:rsidR="001801CB" w:rsidRPr="001801CB" w:rsidRDefault="001801CB" w:rsidP="007C6B33">
      <w:pPr>
        <w:numPr>
          <w:ilvl w:val="0"/>
          <w:numId w:val="24"/>
        </w:numPr>
        <w:tabs>
          <w:tab w:val="num" w:pos="567"/>
        </w:tabs>
        <w:ind w:left="567"/>
      </w:pPr>
      <w:r w:rsidRPr="001801CB">
        <w:t>zaščita podov, sten, stropa, že vgrajene in ostale opreme;</w:t>
      </w:r>
    </w:p>
    <w:p w:rsidR="001801CB" w:rsidRPr="001801CB" w:rsidRDefault="001801CB" w:rsidP="007C6B33">
      <w:pPr>
        <w:numPr>
          <w:ilvl w:val="0"/>
          <w:numId w:val="24"/>
        </w:numPr>
        <w:tabs>
          <w:tab w:val="num" w:pos="567"/>
        </w:tabs>
        <w:ind w:left="567"/>
      </w:pPr>
      <w:r w:rsidRPr="001801CB">
        <w:t>vsa pomožna sredstva (lestve, odri, naprave, pripomočki);</w:t>
      </w:r>
    </w:p>
    <w:p w:rsidR="001801CB" w:rsidRPr="001801CB" w:rsidRDefault="001801CB" w:rsidP="007C6B33">
      <w:pPr>
        <w:numPr>
          <w:ilvl w:val="0"/>
          <w:numId w:val="24"/>
        </w:numPr>
        <w:tabs>
          <w:tab w:val="num" w:pos="567"/>
        </w:tabs>
        <w:ind w:left="567"/>
      </w:pPr>
      <w:r w:rsidRPr="001801CB">
        <w:t>stroške servisnega vzdrževanja za obdobje garancije za odpravo napak v času vsaj 24 mesecev od prevzema;</w:t>
      </w:r>
    </w:p>
    <w:p w:rsidR="001801CB" w:rsidRPr="001801CB" w:rsidRDefault="001801CB" w:rsidP="007C6B33">
      <w:pPr>
        <w:numPr>
          <w:ilvl w:val="0"/>
          <w:numId w:val="24"/>
        </w:numPr>
        <w:tabs>
          <w:tab w:val="num" w:pos="567"/>
        </w:tabs>
        <w:ind w:left="567"/>
      </w:pPr>
      <w:r w:rsidRPr="001801CB">
        <w:t>v času garancijske dobe redno vzdrževanje opreme, osnovno servisiranje, redne, izredne in periodične preglede vključno z vsemi stroški (stroški dela, transportov, materiala, ostalih posegov, rezervnih delov, potrošnega materiala in ostalega potrebnega materiala in drobnega inventarja za izvajanje storitev, itd…);</w:t>
      </w:r>
    </w:p>
    <w:p w:rsidR="001801CB" w:rsidRPr="001801CB" w:rsidRDefault="001801CB" w:rsidP="007C6B33">
      <w:pPr>
        <w:numPr>
          <w:ilvl w:val="0"/>
          <w:numId w:val="24"/>
        </w:numPr>
        <w:tabs>
          <w:tab w:val="num" w:pos="567"/>
        </w:tabs>
        <w:ind w:left="567"/>
      </w:pPr>
      <w:r w:rsidRPr="001801CB">
        <w:t>stroški vseh GOI del skladno s tehničnim delom dokumentacije;</w:t>
      </w:r>
    </w:p>
    <w:p w:rsidR="001801CB" w:rsidRPr="001801CB" w:rsidRDefault="001801CB" w:rsidP="007C6B33">
      <w:pPr>
        <w:numPr>
          <w:ilvl w:val="0"/>
          <w:numId w:val="24"/>
        </w:numPr>
        <w:tabs>
          <w:tab w:val="num" w:pos="567"/>
        </w:tabs>
        <w:ind w:left="567"/>
      </w:pPr>
      <w:r w:rsidRPr="001801CB">
        <w:t>ostale stroške iz splošnih določil tehničnega dela dokumentacija;</w:t>
      </w:r>
    </w:p>
    <w:p w:rsidR="001801CB" w:rsidRPr="001801CB" w:rsidRDefault="001801CB" w:rsidP="007C6B33">
      <w:pPr>
        <w:numPr>
          <w:ilvl w:val="0"/>
          <w:numId w:val="24"/>
        </w:numPr>
        <w:tabs>
          <w:tab w:val="num" w:pos="567"/>
        </w:tabs>
        <w:ind w:left="567"/>
      </w:pPr>
      <w:r w:rsidRPr="001801CB">
        <w:lastRenderedPageBreak/>
        <w:t>stroške pri vsaki spremembi ali novo gradnji na kateremkoli sistemu aktivne požarne zaščite in da bo pridobil novo potrdilo oziroma izkaz požarne varnosti objekta za del, ki se je spreminjal ali bil izgrajen na novo, skladno s Pravilnikom o pregledovanju in preizkušanju vgrajenih sistemov aktivne požarne zaščite.</w:t>
      </w:r>
    </w:p>
    <w:p w:rsidR="001801CB" w:rsidRPr="001801CB" w:rsidRDefault="001801CB" w:rsidP="001801CB"/>
    <w:p w:rsidR="001801CB" w:rsidRPr="001801CB" w:rsidRDefault="001801CB" w:rsidP="001801CB">
      <w:pPr>
        <w:rPr>
          <w:bCs/>
        </w:rPr>
      </w:pPr>
      <w:r w:rsidRPr="001801CB">
        <w:t>V pogodbeni vrednosti so zajeti tudi drugi stroški, ki niso posebej specificirani, so pa potrebni za funkcionalno zagotovitev delovanja predmeta pogodbe.</w:t>
      </w:r>
    </w:p>
    <w:p w:rsidR="001801CB" w:rsidRPr="001801CB" w:rsidRDefault="001801CB" w:rsidP="001801CB">
      <w:pPr>
        <w:rPr>
          <w:bCs/>
        </w:rPr>
      </w:pPr>
    </w:p>
    <w:p w:rsidR="001801CB" w:rsidRPr="001801CB" w:rsidRDefault="001801CB" w:rsidP="001801CB">
      <w:pPr>
        <w:numPr>
          <w:ilvl w:val="0"/>
          <w:numId w:val="3"/>
        </w:numPr>
        <w:jc w:val="center"/>
      </w:pPr>
      <w:r w:rsidRPr="001801CB">
        <w:t>člen</w:t>
      </w:r>
    </w:p>
    <w:p w:rsidR="001801CB" w:rsidRPr="001801CB" w:rsidRDefault="001801CB" w:rsidP="001801CB">
      <w:pPr>
        <w:rPr>
          <w:b/>
          <w:lang w:eastAsia="en-US"/>
        </w:rPr>
      </w:pPr>
    </w:p>
    <w:p w:rsidR="001801CB" w:rsidRPr="001801CB" w:rsidRDefault="001801CB" w:rsidP="001801CB">
      <w:pPr>
        <w:rPr>
          <w:lang w:eastAsia="en-US"/>
        </w:rPr>
      </w:pPr>
      <w:r w:rsidRPr="001801CB">
        <w:rPr>
          <w:b/>
          <w:lang w:eastAsia="en-US"/>
        </w:rPr>
        <w:t xml:space="preserve">Način plačila </w:t>
      </w:r>
    </w:p>
    <w:p w:rsidR="00F72A6F" w:rsidRPr="00F72A6F" w:rsidRDefault="00F72A6F" w:rsidP="00F72A6F">
      <w:pPr>
        <w:rPr>
          <w:ins w:id="20" w:author="Avtor"/>
        </w:rPr>
      </w:pPr>
      <w:ins w:id="21" w:author="Avtor">
        <w:r w:rsidRPr="00F72A6F">
          <w:t xml:space="preserve">Naročnik bo plačilo izvedenih del izvedel s proračunskih postavk 3564 in 875 trideseti (30.) dan od prejema mesečne situacije oz. računa. </w:t>
        </w:r>
      </w:ins>
    </w:p>
    <w:p w:rsidR="00F72A6F" w:rsidRPr="00F72A6F" w:rsidRDefault="00F72A6F" w:rsidP="00F72A6F">
      <w:pPr>
        <w:rPr>
          <w:ins w:id="22" w:author="Avtor"/>
        </w:rPr>
      </w:pPr>
    </w:p>
    <w:p w:rsidR="00F72A6F" w:rsidRPr="00F72A6F" w:rsidRDefault="00F72A6F" w:rsidP="00F72A6F">
      <w:pPr>
        <w:rPr>
          <w:ins w:id="23" w:author="Avtor"/>
        </w:rPr>
      </w:pPr>
      <w:ins w:id="24" w:author="Avtor">
        <w:r w:rsidRPr="00F72A6F">
          <w:t>Izvajalec bo izvedena dela obračunaval z mesečnimi situacijami do petega (5.) dne v</w:t>
        </w:r>
        <w:r w:rsidRPr="00F72A6F">
          <w:rPr>
            <w:i/>
          </w:rPr>
          <w:t xml:space="preserve"> </w:t>
        </w:r>
        <w:r w:rsidRPr="00F72A6F">
          <w:t xml:space="preserve">mesecu, in sicer na podlagi popisa dejansko izvedenih del ter dobavljene in zmontirane opreme na objektu v prejšnjem mesecu. </w:t>
        </w:r>
      </w:ins>
    </w:p>
    <w:p w:rsidR="00F72A6F" w:rsidRPr="00F72A6F" w:rsidRDefault="00F72A6F" w:rsidP="00F72A6F">
      <w:pPr>
        <w:rPr>
          <w:ins w:id="25" w:author="Avtor"/>
        </w:rPr>
      </w:pPr>
    </w:p>
    <w:p w:rsidR="00F72A6F" w:rsidRPr="00F72A6F" w:rsidRDefault="00F72A6F" w:rsidP="00F72A6F">
      <w:pPr>
        <w:rPr>
          <w:ins w:id="26" w:author="Avtor"/>
        </w:rPr>
      </w:pPr>
      <w:ins w:id="27" w:author="Avtor">
        <w:r w:rsidRPr="00F72A6F">
          <w:t>Izvajalec mora obračunsko situacijo poslati nadzorniku in naročniku po elektronski pošti ali na drug način, ki je dogovorjen med strankami.</w:t>
        </w:r>
      </w:ins>
    </w:p>
    <w:p w:rsidR="00F72A6F" w:rsidRPr="00F72A6F" w:rsidRDefault="00F72A6F" w:rsidP="00F72A6F">
      <w:pPr>
        <w:rPr>
          <w:ins w:id="28" w:author="Avtor"/>
        </w:rPr>
      </w:pPr>
    </w:p>
    <w:p w:rsidR="00F72A6F" w:rsidRPr="00F72A6F" w:rsidRDefault="00F72A6F" w:rsidP="00F72A6F">
      <w:pPr>
        <w:rPr>
          <w:ins w:id="29" w:author="Avtor"/>
        </w:rPr>
      </w:pPr>
      <w:ins w:id="30" w:author="Avtor">
        <w:r w:rsidRPr="00F72A6F">
          <w:t>Izvedena dela morajo biti potrjena s strani nadzornika, ki ga določi naročnik, z vpisom v gradbeno knjigo. Nadzornik je dolžan potrditi situacijo oziroma podati pripombe na situacijo v roku desetih (10) dni od njenega prejema. V kolikor v tem roku ni pripomb s strani nadzornika, se situacija šteje za potrjeno, naročnik pa jo je dolžan plačati v skladu z določbo naslednjega člena te pogodbe. Nadzornik ne sme podati pripomb na situacijo, če so dela opravljena in jih je potrdil z vpisom v gradbeno knjigo.</w:t>
        </w:r>
      </w:ins>
    </w:p>
    <w:p w:rsidR="00F72A6F" w:rsidRPr="00F72A6F" w:rsidRDefault="00F72A6F" w:rsidP="00F72A6F">
      <w:pPr>
        <w:rPr>
          <w:ins w:id="31" w:author="Avtor"/>
        </w:rPr>
      </w:pPr>
    </w:p>
    <w:p w:rsidR="00F72A6F" w:rsidRPr="00F72A6F" w:rsidRDefault="00F72A6F" w:rsidP="00F72A6F">
      <w:pPr>
        <w:rPr>
          <w:ins w:id="32" w:author="Avtor"/>
        </w:rPr>
      </w:pPr>
      <w:ins w:id="33" w:author="Avtor">
        <w:r w:rsidRPr="00F72A6F">
          <w:t xml:space="preserve">V primeru, da se nadzornik v postavljenem roku iz prejšnjega odstavka tega člena z izstavljeno situacijo ne bo strinjal, mora izvajalcu in naročniku natančno sporočiti, katere postavke ali deli postavk so sporni, katera višina situacije je sporna ter razloge, zaradi katerih je del situacije sporen. </w:t>
        </w:r>
      </w:ins>
    </w:p>
    <w:p w:rsidR="00F72A6F" w:rsidRPr="00F72A6F" w:rsidRDefault="00F72A6F" w:rsidP="00F72A6F">
      <w:pPr>
        <w:rPr>
          <w:ins w:id="34" w:author="Avtor"/>
        </w:rPr>
      </w:pPr>
    </w:p>
    <w:p w:rsidR="00F72A6F" w:rsidRPr="00F72A6F" w:rsidRDefault="00F72A6F" w:rsidP="00F72A6F">
      <w:pPr>
        <w:rPr>
          <w:ins w:id="35" w:author="Avtor"/>
        </w:rPr>
      </w:pPr>
      <w:ins w:id="36" w:author="Avtor">
        <w:r w:rsidRPr="00F72A6F">
          <w:t>Situacija se v delu, v katerem ni obrazloženo zavrnjena, šteje za potrjeno.</w:t>
        </w:r>
      </w:ins>
    </w:p>
    <w:p w:rsidR="00F72A6F" w:rsidRPr="00F72A6F" w:rsidRDefault="00F72A6F" w:rsidP="00F72A6F">
      <w:pPr>
        <w:rPr>
          <w:ins w:id="37" w:author="Avtor"/>
        </w:rPr>
      </w:pPr>
    </w:p>
    <w:p w:rsidR="00F72A6F" w:rsidRPr="00F72A6F" w:rsidRDefault="00F72A6F" w:rsidP="00F72A6F">
      <w:pPr>
        <w:rPr>
          <w:ins w:id="38" w:author="Avtor"/>
        </w:rPr>
      </w:pPr>
      <w:ins w:id="39" w:author="Avtor">
        <w:r w:rsidRPr="00F72A6F">
          <w:t>Naročnik mora plačati nesporni znesek situacije, sicer z dnem zapadlosti situacije preide v dolžniško zamudo in ima izvajalec pravico zaračunati naročniku zamudne obresti v skladu z veljavnimi predpisi.</w:t>
        </w:r>
      </w:ins>
    </w:p>
    <w:p w:rsidR="00F72A6F" w:rsidRPr="00F72A6F" w:rsidRDefault="00F72A6F" w:rsidP="00F72A6F">
      <w:pPr>
        <w:rPr>
          <w:ins w:id="40" w:author="Avtor"/>
        </w:rPr>
      </w:pPr>
    </w:p>
    <w:p w:rsidR="00F72A6F" w:rsidRPr="00F72A6F" w:rsidRDefault="00F72A6F" w:rsidP="00F72A6F">
      <w:pPr>
        <w:rPr>
          <w:ins w:id="41" w:author="Avtor"/>
        </w:rPr>
      </w:pPr>
      <w:ins w:id="42" w:author="Avtor">
        <w:r w:rsidRPr="00F72A6F">
          <w:t xml:space="preserve">Vsi računi (situacije)  morajo biti izstavljeni v elektronski obliki (e–račun) skladno s 26. členom Zakona o opravljanju plačilnih storitev za proračunske uporabnike (Uradni list RS, št. 59/10 s spremembami in dopolnitvami) in morajo vsebovati vse podatke, ki so predpisani v ZDDV-1. </w:t>
        </w:r>
      </w:ins>
    </w:p>
    <w:p w:rsidR="00F72A6F" w:rsidRPr="00F72A6F" w:rsidRDefault="00F72A6F" w:rsidP="00F72A6F">
      <w:pPr>
        <w:rPr>
          <w:ins w:id="43" w:author="Avtor"/>
        </w:rPr>
      </w:pPr>
    </w:p>
    <w:p w:rsidR="00F72A6F" w:rsidRPr="00F72A6F" w:rsidRDefault="00F72A6F" w:rsidP="00F72A6F">
      <w:pPr>
        <w:rPr>
          <w:ins w:id="44" w:author="Avtor"/>
        </w:rPr>
      </w:pPr>
      <w:ins w:id="45" w:author="Avtor">
        <w:r w:rsidRPr="00F72A6F">
          <w:t>Na računu se mora izvajalec sklicevati na številko pogodbe in navesti da je gradbena situacija sestavni del računa. Prikazan mora biti zadržani znesek in znesek za plačilo.</w:t>
        </w:r>
      </w:ins>
    </w:p>
    <w:p w:rsidR="00F72A6F" w:rsidRPr="00F72A6F" w:rsidRDefault="00F72A6F" w:rsidP="00F72A6F">
      <w:pPr>
        <w:rPr>
          <w:ins w:id="46" w:author="Avtor"/>
        </w:rPr>
      </w:pPr>
    </w:p>
    <w:p w:rsidR="00F72A6F" w:rsidRPr="00F72A6F" w:rsidRDefault="00F72A6F" w:rsidP="00F72A6F">
      <w:pPr>
        <w:rPr>
          <w:ins w:id="47" w:author="Avtor"/>
        </w:rPr>
      </w:pPr>
      <w:ins w:id="48" w:author="Avtor">
        <w:r w:rsidRPr="00F72A6F">
          <w:t>Obvezne priloge e-računov po tej pogodbi so:</w:t>
        </w:r>
      </w:ins>
    </w:p>
    <w:p w:rsidR="00F72A6F" w:rsidRPr="00F72A6F" w:rsidRDefault="00F72A6F" w:rsidP="007C6B33">
      <w:pPr>
        <w:numPr>
          <w:ilvl w:val="0"/>
          <w:numId w:val="29"/>
        </w:numPr>
        <w:rPr>
          <w:ins w:id="49" w:author="Avtor"/>
        </w:rPr>
      </w:pPr>
      <w:ins w:id="50" w:author="Avtor">
        <w:r w:rsidRPr="00F72A6F">
          <w:t>gradbena situacija, potrjena s strani odgovornega nadzornika,</w:t>
        </w:r>
      </w:ins>
    </w:p>
    <w:p w:rsidR="00F72A6F" w:rsidRPr="00F72A6F" w:rsidRDefault="00F72A6F" w:rsidP="007C6B33">
      <w:pPr>
        <w:numPr>
          <w:ilvl w:val="0"/>
          <w:numId w:val="29"/>
        </w:numPr>
        <w:rPr>
          <w:ins w:id="51" w:author="Avtor"/>
        </w:rPr>
      </w:pPr>
      <w:ins w:id="52" w:author="Avtor">
        <w:r w:rsidRPr="00F72A6F">
          <w:t>poročilo o poteku del,</w:t>
        </w:r>
      </w:ins>
    </w:p>
    <w:p w:rsidR="00F72A6F" w:rsidRPr="00F72A6F" w:rsidRDefault="00F72A6F" w:rsidP="007C6B33">
      <w:pPr>
        <w:numPr>
          <w:ilvl w:val="0"/>
          <w:numId w:val="29"/>
        </w:numPr>
        <w:rPr>
          <w:ins w:id="53" w:author="Avtor"/>
        </w:rPr>
      </w:pPr>
      <w:ins w:id="54" w:author="Avtor">
        <w:r w:rsidRPr="00F72A6F">
          <w:t>računi oziroma gradbene situacije podizvajalcev, potrjene s strani izvajalca, v kolikor gre za neposredna plačila podizvajalcem,</w:t>
        </w:r>
      </w:ins>
    </w:p>
    <w:p w:rsidR="00F72A6F" w:rsidRPr="00F72A6F" w:rsidRDefault="00F72A6F" w:rsidP="007C6B33">
      <w:pPr>
        <w:numPr>
          <w:ilvl w:val="0"/>
          <w:numId w:val="29"/>
        </w:numPr>
        <w:rPr>
          <w:ins w:id="55" w:author="Avtor"/>
        </w:rPr>
      </w:pPr>
      <w:ins w:id="56" w:author="Avtor">
        <w:r w:rsidRPr="00F72A6F">
          <w:t>specifikacija prejemnikov plačil po izstavljenem računu izvajalca, oblikovana po zahtevah naročnika,</w:t>
        </w:r>
      </w:ins>
    </w:p>
    <w:p w:rsidR="00F72A6F" w:rsidRPr="00F72A6F" w:rsidRDefault="00F72A6F" w:rsidP="007C6B33">
      <w:pPr>
        <w:numPr>
          <w:ilvl w:val="0"/>
          <w:numId w:val="29"/>
        </w:numPr>
        <w:rPr>
          <w:ins w:id="57" w:author="Avtor"/>
        </w:rPr>
      </w:pPr>
      <w:ins w:id="58" w:author="Avtor">
        <w:r w:rsidRPr="00F72A6F">
          <w:t>ostala dokumentacija, ki potrjuje, da je zaračunana storitev dejansko opravljena v skladu s to pogodbo, gradbenim dnevnikom in s potrjeno knjigo obračunskih izmer.</w:t>
        </w:r>
      </w:ins>
    </w:p>
    <w:p w:rsidR="00F72A6F" w:rsidRPr="00F72A6F" w:rsidRDefault="00F72A6F" w:rsidP="00F72A6F">
      <w:pPr>
        <w:rPr>
          <w:ins w:id="59" w:author="Avtor"/>
        </w:rPr>
      </w:pPr>
    </w:p>
    <w:p w:rsidR="00F72A6F" w:rsidRPr="00F72A6F" w:rsidRDefault="00F72A6F" w:rsidP="00F72A6F">
      <w:pPr>
        <w:rPr>
          <w:ins w:id="60" w:author="Avtor"/>
        </w:rPr>
      </w:pPr>
      <w:ins w:id="61" w:author="Avtor">
        <w:r w:rsidRPr="00F72A6F">
          <w:t>V kolikor je na izstavljenem računu izvajalca/podizvajalca naveden transakcijski račun, ki ni vsebovan v tej pogodbi, se uporablja transakcijski račun, ki je naveden na izstavljenem računu.</w:t>
        </w:r>
      </w:ins>
    </w:p>
    <w:p w:rsidR="00F72A6F" w:rsidRPr="00F72A6F" w:rsidRDefault="00F72A6F" w:rsidP="00F72A6F">
      <w:pPr>
        <w:rPr>
          <w:ins w:id="62" w:author="Avtor"/>
        </w:rPr>
      </w:pPr>
    </w:p>
    <w:p w:rsidR="00F72A6F" w:rsidRPr="00F72A6F" w:rsidRDefault="00F72A6F" w:rsidP="00F72A6F">
      <w:pPr>
        <w:rPr>
          <w:ins w:id="63" w:author="Avtor"/>
        </w:rPr>
      </w:pPr>
      <w:ins w:id="64" w:author="Avtor">
        <w:r w:rsidRPr="00F72A6F">
          <w:t xml:space="preserve">Naročnik bo do končanja vseh del potrdil in izplačal izvajalcu izvedena dela največ v višini 95 % pogodbene vrednosti del. Naročnik ob vsaki situaciji zadrži 5 % vrednosti izvedenih del. Izplačilo zadržanih 5 % končne pogodbene vrednosti se bo izvršilo v roku 30 dni po izvedenem in potrjenem končnem obračunu oziroma v skladu z veljavnimi predpisi o izvrševanju proračuna. </w:t>
        </w:r>
      </w:ins>
    </w:p>
    <w:p w:rsidR="00F72A6F" w:rsidRPr="00F72A6F" w:rsidRDefault="00F72A6F" w:rsidP="00F72A6F">
      <w:pPr>
        <w:rPr>
          <w:ins w:id="65" w:author="Avtor"/>
        </w:rPr>
      </w:pPr>
    </w:p>
    <w:p w:rsidR="00F72A6F" w:rsidRPr="00F72A6F" w:rsidRDefault="00F72A6F" w:rsidP="00F72A6F">
      <w:pPr>
        <w:rPr>
          <w:ins w:id="66" w:author="Avtor"/>
        </w:rPr>
      </w:pPr>
      <w:ins w:id="67" w:author="Avtor">
        <w:r w:rsidRPr="00F72A6F">
          <w:t>Pogodbene stranke so soglasne, da je izpolnitev te pogodbe vezana na proračunske zmogljivosti naročnika v letih 2019 in 2020. Če pride do spremembe v proračunu ali programu dela naročnika oziroma do proračunskih ukrepov, ki neposredno vplivajo na to pogodbo, so stranke soglasne, da s sklenitvijo dodatka to pogodbo ustrezno spremenijo.</w:t>
        </w:r>
      </w:ins>
    </w:p>
    <w:p w:rsidR="00F72A6F" w:rsidRPr="00F72A6F" w:rsidRDefault="00F72A6F" w:rsidP="00F72A6F">
      <w:pPr>
        <w:rPr>
          <w:ins w:id="68" w:author="Avtor"/>
        </w:rPr>
      </w:pPr>
    </w:p>
    <w:p w:rsidR="00F72A6F" w:rsidRPr="00F72A6F" w:rsidRDefault="00F72A6F" w:rsidP="00F72A6F">
      <w:pPr>
        <w:rPr>
          <w:ins w:id="69" w:author="Avtor"/>
        </w:rPr>
      </w:pPr>
      <w:ins w:id="70" w:author="Avtor">
        <w:r w:rsidRPr="00F72A6F">
          <w:t xml:space="preserve">Znesek računa mora biti nakazan na transakcijski račun izvajalca:  </w:t>
        </w:r>
      </w:ins>
    </w:p>
    <w:p w:rsidR="00F72A6F" w:rsidRPr="00F72A6F" w:rsidRDefault="00F72A6F" w:rsidP="00F72A6F">
      <w:pPr>
        <w:rPr>
          <w:ins w:id="71" w:author="Avtor"/>
        </w:rPr>
      </w:pPr>
      <w:ins w:id="72" w:author="Avtor">
        <w:r w:rsidRPr="00F72A6F">
          <w:t xml:space="preserve">banka ......................................................................................  </w:t>
        </w:r>
      </w:ins>
    </w:p>
    <w:p w:rsidR="00F72A6F" w:rsidRPr="00F72A6F" w:rsidRDefault="00F72A6F" w:rsidP="00F72A6F">
      <w:pPr>
        <w:rPr>
          <w:ins w:id="73" w:author="Avtor"/>
        </w:rPr>
      </w:pPr>
      <w:ins w:id="74" w:author="Avtor">
        <w:r w:rsidRPr="00F72A6F">
          <w:t>št. računa ................................................................................</w:t>
        </w:r>
      </w:ins>
    </w:p>
    <w:p w:rsidR="00F72A6F" w:rsidRPr="00F72A6F" w:rsidRDefault="00F72A6F" w:rsidP="00F72A6F">
      <w:pPr>
        <w:rPr>
          <w:ins w:id="75" w:author="Avtor"/>
        </w:rPr>
      </w:pPr>
      <w:ins w:id="76" w:author="Avtor">
        <w:r w:rsidRPr="00F72A6F">
          <w:t>oziroma na transakcijske račune podizvajalcev skladno z ZJN-3.</w:t>
        </w:r>
        <w:r w:rsidRPr="00F72A6F">
          <w:tab/>
        </w:r>
      </w:ins>
    </w:p>
    <w:p w:rsidR="00F72A6F" w:rsidRPr="00F72A6F" w:rsidRDefault="00F72A6F" w:rsidP="00F72A6F">
      <w:pPr>
        <w:rPr>
          <w:ins w:id="77" w:author="Avtor"/>
        </w:rPr>
      </w:pPr>
    </w:p>
    <w:p w:rsidR="00F72A6F" w:rsidRPr="00F72A6F" w:rsidRDefault="00F72A6F" w:rsidP="00F72A6F">
      <w:pPr>
        <w:rPr>
          <w:ins w:id="78" w:author="Avtor"/>
        </w:rPr>
      </w:pPr>
      <w:ins w:id="79" w:author="Avtor">
        <w:r w:rsidRPr="00F72A6F">
          <w:t>Izvajalec bo moral vse račune naročniku pošiljati izključno v elektronski obliki (e-račun), skladno z zakonom, ki ureja opravljanje plačilnih storitev za proračunske uporabnike.</w:t>
        </w:r>
      </w:ins>
    </w:p>
    <w:p w:rsidR="00F72A6F" w:rsidRPr="00F72A6F" w:rsidRDefault="00F72A6F" w:rsidP="00F72A6F">
      <w:pPr>
        <w:rPr>
          <w:ins w:id="80" w:author="Avtor"/>
        </w:rPr>
      </w:pPr>
    </w:p>
    <w:p w:rsidR="00F72A6F" w:rsidRPr="00F72A6F" w:rsidRDefault="00F72A6F" w:rsidP="00F72A6F">
      <w:pPr>
        <w:rPr>
          <w:ins w:id="81" w:author="Avtor"/>
        </w:rPr>
      </w:pPr>
      <w:ins w:id="82" w:author="Avtor">
        <w:r w:rsidRPr="00F72A6F">
          <w:t>Od neupravičeno in/ali nepravočasno plačanih zneskov pripadajo izvajalcu oziroma podizvajalcem zakonite zamudne obresti.</w:t>
        </w:r>
      </w:ins>
    </w:p>
    <w:p w:rsidR="001801CB" w:rsidRPr="001801CB" w:rsidDel="00F72A6F" w:rsidRDefault="001801CB" w:rsidP="001801CB">
      <w:pPr>
        <w:rPr>
          <w:del w:id="83" w:author="Avtor"/>
        </w:rPr>
      </w:pPr>
      <w:del w:id="84" w:author="Avtor">
        <w:r w:rsidRPr="001801CB" w:rsidDel="00F72A6F">
          <w:delText xml:space="preserve">Naročnik bo plačilo izvedenih del izvedel s proračunskih postavk 3564 in 875 trideseti (30.) dan od prejema računa, ki ga izvajalec izstavi na podlagi podpisane dobavnice in primopredajnega zapisnika s strani naročnika in uporabnika. </w:delText>
        </w:r>
      </w:del>
    </w:p>
    <w:p w:rsidR="001801CB" w:rsidRPr="001801CB" w:rsidDel="00F72A6F" w:rsidRDefault="001801CB" w:rsidP="001801CB">
      <w:pPr>
        <w:rPr>
          <w:del w:id="85" w:author="Avtor"/>
        </w:rPr>
      </w:pPr>
    </w:p>
    <w:p w:rsidR="001801CB" w:rsidRPr="001801CB" w:rsidDel="00F72A6F" w:rsidRDefault="001801CB" w:rsidP="001801CB">
      <w:pPr>
        <w:rPr>
          <w:del w:id="86" w:author="Avtor"/>
        </w:rPr>
      </w:pPr>
      <w:del w:id="87" w:author="Avtor">
        <w:r w:rsidRPr="001801CB" w:rsidDel="00F72A6F">
          <w:delText xml:space="preserve">Znesek računa mora biti nakazan na transakcijski račun izvajalca:  </w:delText>
        </w:r>
      </w:del>
    </w:p>
    <w:p w:rsidR="001801CB" w:rsidRPr="001801CB" w:rsidDel="00F72A6F" w:rsidRDefault="001801CB" w:rsidP="001801CB">
      <w:pPr>
        <w:rPr>
          <w:del w:id="88" w:author="Avtor"/>
        </w:rPr>
      </w:pPr>
      <w:del w:id="89" w:author="Avtor">
        <w:r w:rsidRPr="001801CB" w:rsidDel="00F72A6F">
          <w:delText xml:space="preserve">banka ......................................................................................  </w:delText>
        </w:r>
      </w:del>
    </w:p>
    <w:p w:rsidR="001801CB" w:rsidRPr="001801CB" w:rsidDel="00F72A6F" w:rsidRDefault="001801CB" w:rsidP="001801CB">
      <w:pPr>
        <w:rPr>
          <w:del w:id="90" w:author="Avtor"/>
        </w:rPr>
      </w:pPr>
      <w:del w:id="91" w:author="Avtor">
        <w:r w:rsidRPr="001801CB" w:rsidDel="00F72A6F">
          <w:delText>št. računa ................................................................................</w:delText>
        </w:r>
      </w:del>
    </w:p>
    <w:p w:rsidR="001801CB" w:rsidRPr="001801CB" w:rsidDel="00F72A6F" w:rsidRDefault="001801CB" w:rsidP="001801CB">
      <w:pPr>
        <w:rPr>
          <w:del w:id="92" w:author="Avtor"/>
        </w:rPr>
      </w:pPr>
      <w:del w:id="93" w:author="Avtor">
        <w:r w:rsidRPr="001801CB" w:rsidDel="00F72A6F">
          <w:delText>oziroma na transakcijske račune podizvajalcev skladno z ZJN-3.</w:delText>
        </w:r>
        <w:r w:rsidRPr="001801CB" w:rsidDel="00F72A6F">
          <w:tab/>
        </w:r>
      </w:del>
    </w:p>
    <w:p w:rsidR="001801CB" w:rsidRPr="001801CB" w:rsidDel="00F72A6F" w:rsidRDefault="001801CB" w:rsidP="001801CB">
      <w:pPr>
        <w:rPr>
          <w:del w:id="94" w:author="Avtor"/>
        </w:rPr>
      </w:pPr>
    </w:p>
    <w:p w:rsidR="001801CB" w:rsidRPr="001801CB" w:rsidDel="00F72A6F" w:rsidRDefault="001801CB" w:rsidP="001801CB">
      <w:pPr>
        <w:rPr>
          <w:del w:id="95" w:author="Avtor"/>
        </w:rPr>
      </w:pPr>
      <w:del w:id="96" w:author="Avtor">
        <w:r w:rsidRPr="001801CB" w:rsidDel="00F72A6F">
          <w:delText>Izvajalec bo moral vse račune naročniku pošiljati izključno v elektronski obliki (e-račun), skladno z zakonom, ki ureja opravljanje plačilnih storitev za proračunske uporabnike.</w:delText>
        </w:r>
      </w:del>
    </w:p>
    <w:p w:rsidR="001801CB" w:rsidRPr="001801CB" w:rsidDel="00F72A6F" w:rsidRDefault="001801CB" w:rsidP="001801CB">
      <w:pPr>
        <w:rPr>
          <w:del w:id="97" w:author="Avtor"/>
        </w:rPr>
      </w:pPr>
    </w:p>
    <w:p w:rsidR="001801CB" w:rsidRPr="001801CB" w:rsidDel="00F72A6F" w:rsidRDefault="001801CB" w:rsidP="001801CB">
      <w:pPr>
        <w:rPr>
          <w:del w:id="98" w:author="Avtor"/>
        </w:rPr>
      </w:pPr>
      <w:del w:id="99" w:author="Avtor">
        <w:r w:rsidRPr="001801CB" w:rsidDel="00F72A6F">
          <w:delText>Od neupravičeno in/ali nepravočasno plačanih zneskov pripadajo izvajalcu oziroma podizvajalcem zakonite zamudne obresti.</w:delText>
        </w:r>
      </w:del>
    </w:p>
    <w:p w:rsidR="001801CB" w:rsidRPr="001801CB" w:rsidDel="00F72A6F" w:rsidRDefault="001801CB" w:rsidP="001801CB">
      <w:pPr>
        <w:rPr>
          <w:del w:id="100" w:author="Avtor"/>
        </w:rPr>
      </w:pPr>
    </w:p>
    <w:p w:rsidR="001801CB" w:rsidRPr="001801CB" w:rsidDel="00F72A6F" w:rsidRDefault="001801CB" w:rsidP="001801CB">
      <w:pPr>
        <w:widowControl w:val="0"/>
        <w:rPr>
          <w:del w:id="101" w:author="Avtor"/>
        </w:rPr>
      </w:pPr>
      <w:del w:id="102" w:author="Avtor">
        <w:r w:rsidRPr="001801CB" w:rsidDel="00F72A6F">
          <w:delText>Pogodbene stranke so soglasne, da je izpolnitev te pogodbe vezana na proračunske zmogljivosti naročnika v letu  2019 in 2020. Če pride do spremembe v proračunu ali programu dela naročnika / uporabnika oziroma do proračunskih ukrepov, ki neposredno vplivajo na to pogodbo, so stranke soglasne, da s sklenitvijo dodatka k tej pogodbi to pogodbo ustrezno spremenijo.</w:delText>
        </w:r>
      </w:del>
    </w:p>
    <w:p w:rsidR="001801CB" w:rsidRPr="001801CB" w:rsidRDefault="001801CB" w:rsidP="001801CB">
      <w:pPr>
        <w:rPr>
          <w:lang w:eastAsia="en-US"/>
        </w:rPr>
      </w:pPr>
    </w:p>
    <w:p w:rsidR="001801CB" w:rsidRPr="001801CB" w:rsidRDefault="001801CB" w:rsidP="001801CB">
      <w:pPr>
        <w:numPr>
          <w:ilvl w:val="0"/>
          <w:numId w:val="3"/>
        </w:numPr>
        <w:jc w:val="center"/>
      </w:pPr>
      <w:r w:rsidRPr="001801CB">
        <w:t>člen</w:t>
      </w:r>
    </w:p>
    <w:p w:rsidR="001801CB" w:rsidRPr="001801CB" w:rsidRDefault="001801CB" w:rsidP="001801CB">
      <w:pPr>
        <w:rPr>
          <w:b/>
          <w:lang w:eastAsia="en-US"/>
        </w:rPr>
      </w:pPr>
    </w:p>
    <w:p w:rsidR="00F72A6F" w:rsidRPr="00F72A6F" w:rsidRDefault="00F72A6F" w:rsidP="00F72A6F">
      <w:pPr>
        <w:rPr>
          <w:ins w:id="103" w:author="Avtor"/>
          <w:b/>
          <w:lang w:eastAsia="en-US"/>
        </w:rPr>
      </w:pPr>
      <w:ins w:id="104" w:author="Avtor">
        <w:r w:rsidRPr="00F72A6F">
          <w:rPr>
            <w:b/>
            <w:lang w:eastAsia="en-US"/>
          </w:rPr>
          <w:t>Končna situacija</w:t>
        </w:r>
      </w:ins>
    </w:p>
    <w:p w:rsidR="00F72A6F" w:rsidRPr="00F72A6F" w:rsidRDefault="00F72A6F" w:rsidP="00F72A6F">
      <w:pPr>
        <w:tabs>
          <w:tab w:val="left" w:pos="2062"/>
        </w:tabs>
        <w:rPr>
          <w:ins w:id="105" w:author="Avtor"/>
          <w:lang w:eastAsia="en-US"/>
        </w:rPr>
      </w:pPr>
      <w:ins w:id="106" w:author="Avtor">
        <w:r w:rsidRPr="00F72A6F">
          <w:rPr>
            <w:lang w:eastAsia="en-US"/>
          </w:rPr>
          <w:t xml:space="preserve">Končno situacijo izvajalec izstavi po izdelavi končnega obračuna. Do izplačila po situaciji iz prejšnjega člena ne more priti, preden izvajalec naročniku ne preda finančnega zavarovanja za odpravo napak v jamčevalnem roku. V kolikor ne bi prišlo do pravočasne predaje tega finančnega zavarovanja, ima naročnik pravico, da unovči polni znesek finančnega zavarovanja za dobro izvedbo pogodbenih </w:t>
        </w:r>
        <w:r w:rsidRPr="00F72A6F">
          <w:rPr>
            <w:lang w:eastAsia="en-US"/>
          </w:rPr>
          <w:lastRenderedPageBreak/>
          <w:t>obveznosti, ki v takšnem primeru postane pogodbena kazen zaradi ne-predaje finančnega zavarovanja za odpravo napak.</w:t>
        </w:r>
      </w:ins>
    </w:p>
    <w:p w:rsidR="001801CB" w:rsidRPr="001801CB" w:rsidDel="00F72A6F" w:rsidRDefault="001801CB" w:rsidP="001801CB">
      <w:pPr>
        <w:rPr>
          <w:del w:id="107" w:author="Avtor"/>
          <w:b/>
          <w:lang w:eastAsia="en-US"/>
        </w:rPr>
      </w:pPr>
      <w:del w:id="108" w:author="Avtor">
        <w:r w:rsidRPr="001801CB" w:rsidDel="00F72A6F">
          <w:rPr>
            <w:b/>
            <w:lang w:eastAsia="en-US"/>
          </w:rPr>
          <w:delText>Primopredaja</w:delText>
        </w:r>
      </w:del>
    </w:p>
    <w:p w:rsidR="001801CB" w:rsidRPr="001801CB" w:rsidDel="00F72A6F" w:rsidRDefault="001801CB" w:rsidP="001801CB">
      <w:pPr>
        <w:rPr>
          <w:del w:id="109" w:author="Avtor"/>
          <w:lang w:eastAsia="en-US"/>
        </w:rPr>
      </w:pPr>
      <w:del w:id="110" w:author="Avtor">
        <w:r w:rsidRPr="001801CB" w:rsidDel="00F72A6F">
          <w:delText>Izvajalec mora opremo, ki je predmet te pogodbe, v rokih kot so navedeni v 3. členu izročiti uporabniku na lokaciji, ki je določena v pogodbi.</w:delText>
        </w:r>
      </w:del>
    </w:p>
    <w:p w:rsidR="001801CB" w:rsidRPr="001801CB" w:rsidDel="00F72A6F" w:rsidRDefault="001801CB" w:rsidP="001801CB">
      <w:pPr>
        <w:rPr>
          <w:del w:id="111" w:author="Avtor"/>
          <w:lang w:eastAsia="en-US"/>
        </w:rPr>
      </w:pPr>
    </w:p>
    <w:p w:rsidR="001801CB" w:rsidRPr="001801CB" w:rsidDel="00F72A6F" w:rsidRDefault="001801CB" w:rsidP="001801CB">
      <w:pPr>
        <w:rPr>
          <w:del w:id="112" w:author="Avtor"/>
          <w:rFonts w:eastAsia="Arial Unicode MS"/>
        </w:rPr>
      </w:pPr>
      <w:del w:id="113" w:author="Avtor">
        <w:r w:rsidRPr="001801CB" w:rsidDel="00F72A6F">
          <w:rPr>
            <w:rFonts w:eastAsia="Arial Unicode MS"/>
          </w:rPr>
          <w:delText>Izvajalec mora uporabnika o nameravani dobavi obvestiti preko e-pošte ali pisno vsaj 2 delovna dneva pred dobavo. V obvestilu mora navesti uro možnega začetka dobave, način dobave in količino opreme. Uporabnik mora prevzem potrditi ali predlagati drugačen termin najkasneje 1 delovni dan po prejemu obvestila. Uporabnik opreme, ki ni bila tako najavljena ali katere dobava poteka v nasprotju z dogovorjenim načinom, ni dolžan sprejeti.</w:delText>
        </w:r>
      </w:del>
    </w:p>
    <w:p w:rsidR="001801CB" w:rsidRPr="001801CB" w:rsidDel="00F72A6F" w:rsidRDefault="001801CB" w:rsidP="001801CB">
      <w:pPr>
        <w:rPr>
          <w:del w:id="114" w:author="Avtor"/>
          <w:rFonts w:eastAsia="Arial Unicode MS"/>
        </w:rPr>
      </w:pPr>
    </w:p>
    <w:p w:rsidR="001801CB" w:rsidRPr="001801CB" w:rsidDel="00F72A6F" w:rsidRDefault="001801CB" w:rsidP="001801CB">
      <w:pPr>
        <w:rPr>
          <w:del w:id="115" w:author="Avtor"/>
          <w:rFonts w:eastAsia="Arial Unicode MS"/>
        </w:rPr>
      </w:pPr>
      <w:del w:id="116" w:author="Avtor">
        <w:r w:rsidRPr="001801CB" w:rsidDel="00F72A6F">
          <w:rPr>
            <w:rFonts w:eastAsia="Arial Unicode MS"/>
          </w:rPr>
          <w:delText>Oprema, za katero se bo ugotovilo, da kakorkoli odstopa od navedb v dokumentaciji ali ponudbeni dokumentaciji ali ni skladna z določili te pogodbe in s specifikacijami, bo zavrnjena, zaradi česar izvajalec preide v zamudo. Enako velja, če bo neskladnost ugotovljena za katerikoli dokument, ki bi moral biti opremi priložen.</w:delText>
        </w:r>
      </w:del>
    </w:p>
    <w:p w:rsidR="001801CB" w:rsidRPr="001801CB" w:rsidDel="00F72A6F" w:rsidRDefault="001801CB" w:rsidP="001801CB">
      <w:pPr>
        <w:rPr>
          <w:del w:id="117" w:author="Avtor"/>
          <w:rFonts w:eastAsia="Arial Unicode MS"/>
        </w:rPr>
      </w:pPr>
    </w:p>
    <w:p w:rsidR="001801CB" w:rsidRPr="001801CB" w:rsidDel="00F72A6F" w:rsidRDefault="001801CB" w:rsidP="001801CB">
      <w:pPr>
        <w:rPr>
          <w:del w:id="118" w:author="Avtor"/>
          <w:rFonts w:eastAsia="Arial Unicode MS"/>
        </w:rPr>
      </w:pPr>
      <w:del w:id="119" w:author="Avtor">
        <w:r w:rsidRPr="001801CB" w:rsidDel="00F72A6F">
          <w:rPr>
            <w:rFonts w:eastAsia="Arial Unicode MS"/>
          </w:rPr>
          <w:delTex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delText>
        </w:r>
      </w:del>
    </w:p>
    <w:p w:rsidR="001801CB" w:rsidRPr="001801CB" w:rsidDel="00F72A6F" w:rsidRDefault="001801CB" w:rsidP="001801CB">
      <w:pPr>
        <w:rPr>
          <w:del w:id="120" w:author="Avtor"/>
          <w:rFonts w:eastAsia="Arial Unicode MS"/>
        </w:rPr>
      </w:pPr>
    </w:p>
    <w:p w:rsidR="001801CB" w:rsidRPr="001801CB" w:rsidDel="00F72A6F" w:rsidRDefault="001801CB" w:rsidP="001801CB">
      <w:pPr>
        <w:rPr>
          <w:del w:id="121" w:author="Avtor"/>
        </w:rPr>
      </w:pPr>
      <w:del w:id="122" w:author="Avtor">
        <w:r w:rsidRPr="001801CB" w:rsidDel="00F72A6F">
          <w:delText>Prevzem opreme oz. primopredajo je mogoče opraviti le na podlagi uspešnega predhodnega kakovostnega in količinskega pregleda opreme, vključno z odpravo pomanjkljivosti. Naročnik, uporabnik in izvajalec se dogovorijo o poteku in načinu izvedbe primopredaje.</w:delText>
        </w:r>
      </w:del>
    </w:p>
    <w:p w:rsidR="001801CB" w:rsidRPr="001801CB" w:rsidDel="00F72A6F" w:rsidRDefault="001801CB" w:rsidP="001801CB">
      <w:pPr>
        <w:rPr>
          <w:del w:id="123" w:author="Avtor"/>
        </w:rPr>
      </w:pPr>
    </w:p>
    <w:p w:rsidR="001801CB" w:rsidRPr="001801CB" w:rsidDel="00F72A6F" w:rsidRDefault="001801CB" w:rsidP="001801CB">
      <w:pPr>
        <w:rPr>
          <w:del w:id="124" w:author="Avtor"/>
        </w:rPr>
      </w:pPr>
      <w:del w:id="125" w:author="Avtor">
        <w:r w:rsidRPr="001801CB" w:rsidDel="00F72A6F">
          <w:delText>Ob primopredaji opreme je dolžan izvajalec predati naročniku oz. uporabniku tudi vso zahtevano dokumentacijo:</w:delText>
        </w:r>
      </w:del>
    </w:p>
    <w:p w:rsidR="001801CB" w:rsidRPr="001801CB" w:rsidDel="00F72A6F" w:rsidRDefault="001801CB" w:rsidP="007C6B33">
      <w:pPr>
        <w:numPr>
          <w:ilvl w:val="0"/>
          <w:numId w:val="25"/>
        </w:numPr>
        <w:rPr>
          <w:del w:id="126" w:author="Avtor"/>
        </w:rPr>
      </w:pPr>
      <w:del w:id="127" w:author="Avtor">
        <w:r w:rsidRPr="001801CB" w:rsidDel="00F72A6F">
          <w:delText xml:space="preserve">certifikate, izjave o skladnosti s standardi, </w:delText>
        </w:r>
      </w:del>
    </w:p>
    <w:p w:rsidR="001801CB" w:rsidRPr="001801CB" w:rsidDel="00F72A6F" w:rsidRDefault="001801CB" w:rsidP="007C6B33">
      <w:pPr>
        <w:numPr>
          <w:ilvl w:val="0"/>
          <w:numId w:val="25"/>
        </w:numPr>
        <w:rPr>
          <w:del w:id="128" w:author="Avtor"/>
        </w:rPr>
      </w:pPr>
      <w:del w:id="129" w:author="Avtor">
        <w:r w:rsidRPr="001801CB" w:rsidDel="00F72A6F">
          <w:delText>garancijske liste za brezhibno delovanje opreme,</w:delText>
        </w:r>
      </w:del>
    </w:p>
    <w:p w:rsidR="001801CB" w:rsidRPr="001801CB" w:rsidDel="00F72A6F" w:rsidRDefault="001801CB" w:rsidP="007C6B33">
      <w:pPr>
        <w:numPr>
          <w:ilvl w:val="0"/>
          <w:numId w:val="25"/>
        </w:numPr>
        <w:rPr>
          <w:del w:id="130" w:author="Avtor"/>
        </w:rPr>
      </w:pPr>
      <w:del w:id="131" w:author="Avtor">
        <w:r w:rsidRPr="001801CB" w:rsidDel="00F72A6F">
          <w:delText>navodila za uporabo, obratovanje in vzdrževanje v slovenskem jeziku (izjemoma v angleškem jeziku – po odobritvi uporabnika),</w:delText>
        </w:r>
      </w:del>
    </w:p>
    <w:p w:rsidR="001801CB" w:rsidRPr="001801CB" w:rsidDel="00F72A6F" w:rsidRDefault="001801CB" w:rsidP="007C6B33">
      <w:pPr>
        <w:numPr>
          <w:ilvl w:val="0"/>
          <w:numId w:val="25"/>
        </w:numPr>
        <w:rPr>
          <w:del w:id="132" w:author="Avtor"/>
        </w:rPr>
      </w:pPr>
      <w:del w:id="133" w:author="Avtor">
        <w:r w:rsidRPr="001801CB" w:rsidDel="00F72A6F">
          <w:delText>seznam pooblaščenih serviserjev za posamezno vrsto dobavljene opreme,</w:delText>
        </w:r>
      </w:del>
    </w:p>
    <w:p w:rsidR="001801CB" w:rsidRPr="001801CB" w:rsidDel="00F72A6F" w:rsidRDefault="001801CB" w:rsidP="007C6B33">
      <w:pPr>
        <w:numPr>
          <w:ilvl w:val="0"/>
          <w:numId w:val="25"/>
        </w:numPr>
        <w:rPr>
          <w:del w:id="134" w:author="Avtor"/>
        </w:rPr>
      </w:pPr>
      <w:del w:id="135" w:author="Avtor">
        <w:r w:rsidRPr="001801CB" w:rsidDel="00F72A6F">
          <w:delText>kompletno tehnično dokumentacijo oz. tehnični opis za vzdrževanje in odpravo napak (Service manual),</w:delText>
        </w:r>
      </w:del>
    </w:p>
    <w:p w:rsidR="001801CB" w:rsidRPr="001801CB" w:rsidDel="00F72A6F" w:rsidRDefault="001801CB" w:rsidP="007C6B33">
      <w:pPr>
        <w:numPr>
          <w:ilvl w:val="0"/>
          <w:numId w:val="25"/>
        </w:numPr>
        <w:rPr>
          <w:del w:id="136" w:author="Avtor"/>
        </w:rPr>
      </w:pPr>
      <w:del w:id="137" w:author="Avtor">
        <w:r w:rsidRPr="001801CB" w:rsidDel="00F72A6F">
          <w:delText xml:space="preserve">spisek nujnih rezervnih delov z informativnimi cenami, </w:delText>
        </w:r>
      </w:del>
    </w:p>
    <w:p w:rsidR="001801CB" w:rsidRPr="001801CB" w:rsidDel="00F72A6F" w:rsidRDefault="001801CB" w:rsidP="007C6B33">
      <w:pPr>
        <w:numPr>
          <w:ilvl w:val="0"/>
          <w:numId w:val="25"/>
        </w:numPr>
        <w:rPr>
          <w:del w:id="138" w:author="Avtor"/>
        </w:rPr>
      </w:pPr>
      <w:del w:id="139" w:author="Avtor">
        <w:r w:rsidRPr="001801CB" w:rsidDel="00F72A6F">
          <w:delText>instalacijska poročila vključno s konfiguracijo sistema,</w:delText>
        </w:r>
      </w:del>
    </w:p>
    <w:p w:rsidR="001801CB" w:rsidRPr="001801CB" w:rsidDel="00F72A6F" w:rsidRDefault="001801CB" w:rsidP="007C6B33">
      <w:pPr>
        <w:numPr>
          <w:ilvl w:val="0"/>
          <w:numId w:val="25"/>
        </w:numPr>
        <w:rPr>
          <w:del w:id="140" w:author="Avtor"/>
        </w:rPr>
      </w:pPr>
      <w:del w:id="141" w:author="Avtor">
        <w:r w:rsidRPr="001801CB" w:rsidDel="00F72A6F">
          <w:delText>druge listine, določene s pogodbo.</w:delText>
        </w:r>
      </w:del>
    </w:p>
    <w:p w:rsidR="001801CB" w:rsidRPr="001801CB" w:rsidDel="00F72A6F" w:rsidRDefault="001801CB" w:rsidP="001801CB">
      <w:pPr>
        <w:rPr>
          <w:del w:id="142" w:author="Avtor"/>
        </w:rPr>
      </w:pPr>
    </w:p>
    <w:p w:rsidR="001801CB" w:rsidRPr="001801CB" w:rsidDel="00F72A6F" w:rsidRDefault="001801CB" w:rsidP="001801CB">
      <w:pPr>
        <w:rPr>
          <w:del w:id="143" w:author="Avtor"/>
        </w:rPr>
      </w:pPr>
      <w:del w:id="144" w:author="Avtor">
        <w:r w:rsidRPr="001801CB" w:rsidDel="00F72A6F">
          <w:delText xml:space="preserve">O primopredaji se sestavi zapisnik. </w:delText>
        </w:r>
      </w:del>
    </w:p>
    <w:p w:rsidR="001801CB" w:rsidRPr="001801CB" w:rsidDel="00F72A6F" w:rsidRDefault="001801CB" w:rsidP="001801CB">
      <w:pPr>
        <w:rPr>
          <w:del w:id="145" w:author="Avtor"/>
        </w:rPr>
      </w:pPr>
    </w:p>
    <w:p w:rsidR="001801CB" w:rsidRPr="001801CB" w:rsidDel="00F72A6F" w:rsidRDefault="001801CB" w:rsidP="001801CB">
      <w:pPr>
        <w:rPr>
          <w:del w:id="146" w:author="Avtor"/>
          <w:lang w:eastAsia="en-US"/>
        </w:rPr>
      </w:pPr>
      <w:del w:id="147" w:author="Avtor">
        <w:r w:rsidRPr="001801CB" w:rsidDel="00F72A6F">
          <w:rPr>
            <w:rFonts w:eastAsia="Arial Unicode MS"/>
          </w:rPr>
          <w:delText xml:space="preserve">Izvajalec mora, upoštevaje določila iz specifikacij, kot pogoj za uspešen prevzem opreme opraviti zagon in preizkus delovanja opreme v prisotnosti odgovorne osebe uporabnika. Primopredajo opreme je mogoče opraviti po izvedenem šolanju osebja uporabnika </w:delText>
        </w:r>
        <w:r w:rsidRPr="001801CB" w:rsidDel="00F72A6F">
          <w:rPr>
            <w:rFonts w:eastAsia="Arial Unicode MS"/>
            <w:i/>
          </w:rPr>
          <w:delText>/</w:delText>
        </w:r>
        <w:r w:rsidRPr="001801CB" w:rsidDel="00F72A6F">
          <w:rPr>
            <w:rFonts w:eastAsia="Arial Unicode MS"/>
          </w:rPr>
          <w:delText>priloga</w:delText>
        </w:r>
        <w:r w:rsidRPr="001801CB" w:rsidDel="00F72A6F">
          <w:rPr>
            <w:rFonts w:eastAsia="Arial Unicode MS"/>
            <w:i/>
          </w:rPr>
          <w:delText xml:space="preserve"> podpisan seznam prisotnih oseb uporabnika na šolanju/.</w:delText>
        </w:r>
        <w:r w:rsidRPr="001801CB" w:rsidDel="00F72A6F">
          <w:rPr>
            <w:lang w:eastAsia="en-US"/>
          </w:rPr>
          <w:delText xml:space="preserve"> </w:delText>
        </w:r>
      </w:del>
    </w:p>
    <w:p w:rsidR="001801CB" w:rsidRPr="001801CB" w:rsidRDefault="001801CB" w:rsidP="001801CB">
      <w:pPr>
        <w:rPr>
          <w:lang w:eastAsia="en-US"/>
        </w:rPr>
      </w:pPr>
    </w:p>
    <w:p w:rsidR="001801CB" w:rsidRPr="001801CB" w:rsidRDefault="001801CB" w:rsidP="001801CB">
      <w:pPr>
        <w:numPr>
          <w:ilvl w:val="0"/>
          <w:numId w:val="3"/>
        </w:numPr>
        <w:jc w:val="center"/>
      </w:pPr>
      <w:r w:rsidRPr="001801CB">
        <w:t>člen</w:t>
      </w:r>
    </w:p>
    <w:p w:rsidR="001801CB" w:rsidRPr="001801CB" w:rsidRDefault="001801CB" w:rsidP="001801CB">
      <w:pPr>
        <w:rPr>
          <w:b/>
          <w:lang w:eastAsia="en-US"/>
        </w:rPr>
      </w:pPr>
    </w:p>
    <w:p w:rsidR="001801CB" w:rsidRPr="001801CB" w:rsidRDefault="001801CB" w:rsidP="001801CB">
      <w:pPr>
        <w:rPr>
          <w:b/>
          <w:lang w:eastAsia="en-US"/>
        </w:rPr>
      </w:pPr>
      <w:r w:rsidRPr="001801CB">
        <w:rPr>
          <w:b/>
          <w:lang w:eastAsia="en-US"/>
        </w:rPr>
        <w:t>Garancijski roki, vzdrževanje, odprava napak, nadzor</w:t>
      </w:r>
    </w:p>
    <w:p w:rsidR="001801CB" w:rsidRPr="001801CB" w:rsidRDefault="001801CB" w:rsidP="001801CB">
      <w:r w:rsidRPr="001801CB">
        <w:t xml:space="preserve">Izvajalec garantira, da je oprema, dobavljena po tej pogodbi, nova in nerabljena ter da predstavlja najnovejši model oziroma izvedbo, ki vključuje zadnje spremembe in izboljšave v konstrukciji in </w:t>
      </w:r>
      <w:r w:rsidRPr="001801CB">
        <w:lastRenderedPageBreak/>
        <w:t>materialih. Izvajalec tudi garantira, da oprema nima napak ali pomanjkljivosti, ki bi izhajale iz konstrukcije, uporabljenih materialov ali iz kakršnekoli napake ali opustitve na strani izvajalca.</w:t>
      </w:r>
    </w:p>
    <w:p w:rsidR="001801CB" w:rsidRPr="001801CB" w:rsidRDefault="001801CB" w:rsidP="001801CB"/>
    <w:p w:rsidR="001801CB" w:rsidRPr="001801CB" w:rsidRDefault="001801CB" w:rsidP="001801CB">
      <w:r w:rsidRPr="001801CB">
        <w:t>Za vso opremo, ki je predmet te pogodbe, daje izvajalec najmanj 24 mesečno garancijo za brezhibno tehnično delovanje. Garancijski rok teče od dneva prevzema – podpisa primopredajnega zapisnika, ko izvajalec izroči uporabniku dokumentacijo iz 9. člena. Če je oprema v garancijskem roku zamenjana ali bistveno popravljena, začne teči garancijski rok znova in je izvajalec dolžan izročiti nov garancijski list.</w:t>
      </w:r>
    </w:p>
    <w:p w:rsidR="001801CB" w:rsidRPr="001801CB" w:rsidRDefault="001801CB" w:rsidP="001801CB"/>
    <w:p w:rsidR="001801CB" w:rsidRPr="001801CB" w:rsidRDefault="001801CB" w:rsidP="001801CB">
      <w:r w:rsidRPr="001801CB">
        <w:t>Izvajalec zagotavlja v času garancijskega roka »popolno« preventivno in korektivno vzdrževanje opreme.</w:t>
      </w:r>
    </w:p>
    <w:p w:rsidR="001801CB" w:rsidRPr="001801CB" w:rsidRDefault="001801CB" w:rsidP="001801CB"/>
    <w:p w:rsidR="001801CB" w:rsidRPr="001801CB" w:rsidRDefault="001801CB" w:rsidP="001801CB">
      <w:r w:rsidRPr="001801CB">
        <w:t xml:space="preserve">Preventivno vzdrževanje »popolno« pomeni zagotavljaje izvajanja rednega vzdrževanja, število rednih vzdrževalnih servisov po navodilih proizvajalca (najmanj 1x letno) vključno z vsemi rezervnimi deli in potrošnim materialom, stroški dela in potnimi stroški; npr.: kontrolo stanja opreme in njene funkcionalnosti, odkrivanje napak in odprava le teh, preverjanje in </w:t>
      </w:r>
      <w:proofErr w:type="spellStart"/>
      <w:r w:rsidRPr="001801CB">
        <w:t>optimiranje</w:t>
      </w:r>
      <w:proofErr w:type="spellEnd"/>
      <w:r w:rsidRPr="001801CB">
        <w:t xml:space="preserve"> funkcijskih parametrov delovanja, čiščenje in kontrola opreme, izdaja servisnega poročila in nalepka na opremi z datumom in podpisom izvedbe pregleda (navesti število obveznih in priporočenih servisov na leto: ……………….). </w:t>
      </w:r>
    </w:p>
    <w:p w:rsidR="001801CB" w:rsidRPr="001801CB" w:rsidRDefault="001801CB" w:rsidP="001801CB"/>
    <w:p w:rsidR="001801CB" w:rsidRPr="001801CB" w:rsidRDefault="001801CB" w:rsidP="001801CB">
      <w:r w:rsidRPr="001801CB">
        <w:t>Korektivno vzdrževanje »popolno« pomeni servisna popravila/odpravo napak na opremi z zamenjavo iztrošenih, okvarjenih delov in večjega potrošnega materiala za predmetno opremo ter vzpostavitev naprav v fazo pravilnega in brezhibnega delovanja. Servis se opravlja po pozivu uporabnika z vključenimi vsemi rezervnimi deli in potrošnimi materiali, vključno s transportnimi in vsemi ostalimi stroški.</w:t>
      </w:r>
    </w:p>
    <w:p w:rsidR="001801CB" w:rsidRPr="001801CB" w:rsidRDefault="001801CB" w:rsidP="001801CB"/>
    <w:p w:rsidR="001801CB" w:rsidRPr="001801CB" w:rsidRDefault="001801CB" w:rsidP="001801CB">
      <w:r w:rsidRPr="001801CB">
        <w:t xml:space="preserve">Servisna dela, ki so potrebna zaradi </w:t>
      </w:r>
      <w:proofErr w:type="spellStart"/>
      <w:r w:rsidRPr="001801CB">
        <w:t>strojelomov</w:t>
      </w:r>
      <w:proofErr w:type="spellEnd"/>
      <w:r w:rsidRPr="001801CB">
        <w:t xml:space="preserve"> ali napačnega ravnanja uporabnika z opremo, ne pomenijo vzdrževalnih del in jih je izvajalec upravičen zaračunati po informativnih cenah iz njegove ponudbe.</w:t>
      </w:r>
    </w:p>
    <w:p w:rsidR="001801CB" w:rsidRPr="001801CB" w:rsidRDefault="001801CB" w:rsidP="001801CB"/>
    <w:p w:rsidR="001801CB" w:rsidRPr="001801CB" w:rsidRDefault="001801CB" w:rsidP="001801CB">
      <w:r w:rsidRPr="001801CB">
        <w:t>Ob tem mora izvajalec–serviser zagotavljati enak odzivni čas, kot v garancijskem roku in  izvajati tudi vsa intervencijska popravila-servisiranje.</w:t>
      </w:r>
    </w:p>
    <w:p w:rsidR="001801CB" w:rsidRPr="001801CB" w:rsidRDefault="001801CB" w:rsidP="001801CB"/>
    <w:p w:rsidR="001801CB" w:rsidRPr="001801CB" w:rsidRDefault="001801CB" w:rsidP="001801CB">
      <w:r w:rsidRPr="001801CB">
        <w:t>Prijava napake mora biti izvedena telefonsko, slediti ji mora pisna potrditev po elektronski pošti na dogovorjen elektronski naslov. Pri prijavi okvare je potrebno navesti: a) ime naročnika in ime osebe, ki okvaro prijavlja, b) lokacijo naprave, c) vrsto in tip naprave v okvari, d) opis okvare. Odzivni čas serviserja je osem (8) ur od pisne prijave napake s strani uporabnika do prihoda serviserja na lokacijo za popravilo opreme pri uporabniku. Rok za odpravo napake je 72 ur od prihoda serviserja na lokacijo za popravilo opreme pri uporabniku.</w:t>
      </w:r>
    </w:p>
    <w:p w:rsidR="001801CB" w:rsidRPr="001801CB" w:rsidRDefault="001801CB" w:rsidP="001801CB">
      <w:pPr>
        <w:ind w:firstLine="709"/>
      </w:pPr>
    </w:p>
    <w:p w:rsidR="001801CB" w:rsidRPr="001801CB" w:rsidRDefault="001801CB" w:rsidP="001801CB">
      <w:r w:rsidRPr="001801CB">
        <w:t xml:space="preserve">Ponudnik mora upoštevati maksimalni odzivni čas od prijave okvare do rešitve problema in možnost začasne nadomestitve opreme v času popravila, v primeru, da bi okvara onemogočala normalno opravljanje dejavnosti uporabnika.  </w:t>
      </w:r>
    </w:p>
    <w:p w:rsidR="001801CB" w:rsidRPr="001801CB" w:rsidRDefault="001801CB" w:rsidP="001801CB"/>
    <w:p w:rsidR="001801CB" w:rsidRPr="001801CB" w:rsidRDefault="001801CB" w:rsidP="001801CB">
      <w:r w:rsidRPr="001801CB">
        <w:t>Servisiranje se opravlja praviloma pri uporabniku.</w:t>
      </w:r>
    </w:p>
    <w:p w:rsidR="001801CB" w:rsidRPr="001801CB" w:rsidRDefault="001801CB" w:rsidP="001801CB"/>
    <w:p w:rsidR="001801CB" w:rsidRPr="001801CB" w:rsidRDefault="001801CB" w:rsidP="001801CB">
      <w:r w:rsidRPr="001801CB">
        <w:t>Če izvajalec, potem ko je dobil takšno obvestilo, v dogovorjenem roku ne bo odpravil napak na opremi, lahko uporabnik sam izvrši vse aktivnosti, ki so potrebne za odpravo napak. Vse rizike in stroške, ki bi izhajali iz takšnega ukrepanja uporabnika, bo nosil izvajalec.</w:t>
      </w:r>
    </w:p>
    <w:p w:rsidR="001801CB" w:rsidRPr="001801CB" w:rsidRDefault="001801CB" w:rsidP="001801CB"/>
    <w:p w:rsidR="001801CB" w:rsidRPr="001801CB" w:rsidRDefault="001801CB" w:rsidP="001801CB">
      <w:r w:rsidRPr="001801CB">
        <w:t xml:space="preserve">V primeru, da popravilo ni končano v roku 45 dni oz. če se ista napaka pojavi najmanj trikrat, je izvajalec dolžan zagotoviti enakovredno novo opremo. </w:t>
      </w:r>
    </w:p>
    <w:p w:rsidR="001801CB" w:rsidRPr="001801CB" w:rsidRDefault="001801CB" w:rsidP="001801CB"/>
    <w:p w:rsidR="001801CB" w:rsidRPr="001801CB" w:rsidRDefault="001801CB" w:rsidP="001801CB">
      <w:r w:rsidRPr="001801CB">
        <w:t>Izvajalec jamči za kakovost opravljenih storitev šest (6) mesecev od dneva popravila. Za zamenjane rezervne dele začne teči garancijski rok od dneva popravila.</w:t>
      </w:r>
    </w:p>
    <w:p w:rsidR="001801CB" w:rsidRPr="001801CB" w:rsidRDefault="001801CB" w:rsidP="001801CB">
      <w:pPr>
        <w:tabs>
          <w:tab w:val="left" w:pos="0"/>
        </w:tabs>
      </w:pPr>
    </w:p>
    <w:p w:rsidR="001801CB" w:rsidRPr="001801CB" w:rsidRDefault="001801CB" w:rsidP="001801CB">
      <w:r w:rsidRPr="001801CB">
        <w:lastRenderedPageBreak/>
        <w:t>Izvajalec se zavezuje zagotavljati nadomestne dele še najmanj pet (5) let po izteku garancijskega roka.</w:t>
      </w:r>
    </w:p>
    <w:p w:rsidR="001801CB" w:rsidRPr="001801CB" w:rsidRDefault="001801CB" w:rsidP="001801CB"/>
    <w:p w:rsidR="001801CB" w:rsidRPr="001801CB" w:rsidRDefault="001801CB" w:rsidP="001801CB">
      <w:r w:rsidRPr="001801CB">
        <w:t>Pogodbena oprema in pogodbena dela bodo izdelani oziroma izvedeni kakovostno, sodobno, skladno z veljavnimi predpisi in normativi.</w:t>
      </w:r>
    </w:p>
    <w:p w:rsidR="001801CB" w:rsidRPr="001801CB" w:rsidRDefault="001801CB" w:rsidP="001801CB"/>
    <w:p w:rsidR="001801CB" w:rsidRPr="001801CB" w:rsidRDefault="001801CB" w:rsidP="001801CB">
      <w:pPr>
        <w:rPr>
          <w:lang w:eastAsia="en-US"/>
        </w:rPr>
      </w:pPr>
      <w:r w:rsidRPr="001801CB">
        <w:t>Izvajalec je dolžan dopustiti in omogočiti naročniku in uporabniku učinkovit nadzor nad kakovostjo, količino in rokom dobavljene opreme in opravljenih storitev, skladno z zahtevami iz dokumentacije za predmetno javno naročilo.</w:t>
      </w:r>
    </w:p>
    <w:p w:rsidR="001801CB" w:rsidRPr="001801CB" w:rsidRDefault="001801CB" w:rsidP="001801CB">
      <w:pPr>
        <w:rPr>
          <w:lang w:eastAsia="en-US"/>
        </w:rPr>
      </w:pPr>
    </w:p>
    <w:p w:rsidR="001801CB" w:rsidRPr="001801CB" w:rsidRDefault="001801CB" w:rsidP="001801CB">
      <w:pPr>
        <w:numPr>
          <w:ilvl w:val="0"/>
          <w:numId w:val="3"/>
        </w:numPr>
        <w:jc w:val="center"/>
      </w:pPr>
      <w:r w:rsidRPr="001801CB">
        <w:t>člen</w:t>
      </w:r>
    </w:p>
    <w:p w:rsidR="001801CB" w:rsidRPr="001801CB" w:rsidRDefault="001801CB" w:rsidP="001801CB">
      <w:pPr>
        <w:jc w:val="left"/>
      </w:pPr>
    </w:p>
    <w:p w:rsidR="001801CB" w:rsidRPr="001801CB" w:rsidRDefault="001801CB" w:rsidP="001801CB">
      <w:pPr>
        <w:jc w:val="left"/>
        <w:rPr>
          <w:b/>
        </w:rPr>
      </w:pPr>
      <w:r w:rsidRPr="001801CB">
        <w:rPr>
          <w:b/>
        </w:rPr>
        <w:t>Obveznosti pogodbenih strank vezano na namestitev opreme</w:t>
      </w:r>
    </w:p>
    <w:p w:rsidR="001801CB" w:rsidRPr="001801CB" w:rsidRDefault="001801CB" w:rsidP="001801CB">
      <w:pPr>
        <w:jc w:val="left"/>
        <w:rPr>
          <w:b/>
        </w:rPr>
      </w:pPr>
    </w:p>
    <w:p w:rsidR="001801CB" w:rsidRPr="001801CB" w:rsidRDefault="001801CB" w:rsidP="001801CB">
      <w:r w:rsidRPr="001801CB">
        <w:t>Obveznosti naročnika so:</w:t>
      </w:r>
    </w:p>
    <w:p w:rsidR="001801CB" w:rsidRPr="001801CB" w:rsidRDefault="001801CB" w:rsidP="007C6B33">
      <w:pPr>
        <w:numPr>
          <w:ilvl w:val="0"/>
          <w:numId w:val="26"/>
        </w:numPr>
      </w:pPr>
      <w:r w:rsidRPr="001801CB">
        <w:t>tekoče spremljati izvajanje pogodbenih obveznosti;</w:t>
      </w:r>
    </w:p>
    <w:p w:rsidR="001801CB" w:rsidRPr="001801CB" w:rsidRDefault="001801CB" w:rsidP="007C6B33">
      <w:pPr>
        <w:numPr>
          <w:ilvl w:val="0"/>
          <w:numId w:val="26"/>
        </w:numPr>
      </w:pPr>
      <w:r w:rsidRPr="001801CB">
        <w:t>urediti plačilne obveznosti, izhajajoč iz pogodbe;</w:t>
      </w:r>
    </w:p>
    <w:p w:rsidR="001801CB" w:rsidRPr="001801CB" w:rsidRDefault="001801CB" w:rsidP="007C6B33">
      <w:pPr>
        <w:numPr>
          <w:ilvl w:val="0"/>
          <w:numId w:val="26"/>
        </w:numPr>
      </w:pPr>
      <w:r w:rsidRPr="001801CB">
        <w:t>izvršiti količinski in kakovostni prevzem opreme in jo predati uporabniku.</w:t>
      </w:r>
    </w:p>
    <w:p w:rsidR="001801CB" w:rsidRPr="001801CB" w:rsidRDefault="001801CB" w:rsidP="001801CB">
      <w:pPr>
        <w:jc w:val="left"/>
        <w:rPr>
          <w:b/>
        </w:rPr>
      </w:pPr>
    </w:p>
    <w:p w:rsidR="001801CB" w:rsidRPr="001801CB" w:rsidRDefault="001801CB" w:rsidP="001801CB">
      <w:r w:rsidRPr="001801CB">
        <w:t>Obveznosti uporabnika so:</w:t>
      </w:r>
    </w:p>
    <w:p w:rsidR="001801CB" w:rsidRPr="001801CB" w:rsidRDefault="001801CB" w:rsidP="007C6B33">
      <w:pPr>
        <w:numPr>
          <w:ilvl w:val="0"/>
          <w:numId w:val="26"/>
        </w:numPr>
      </w:pPr>
      <w:r w:rsidRPr="001801CB">
        <w:t>dati na razpolago izvajalcu vso dokumentacijo in informacije, s katerimi razpolaga, in so za realizacijo pogodbenih obveznosti potrebne;</w:t>
      </w:r>
    </w:p>
    <w:p w:rsidR="001801CB" w:rsidRPr="001801CB" w:rsidRDefault="001801CB" w:rsidP="007C6B33">
      <w:pPr>
        <w:numPr>
          <w:ilvl w:val="0"/>
          <w:numId w:val="26"/>
        </w:numPr>
      </w:pPr>
      <w:r w:rsidRPr="001801CB">
        <w:t>sodelovati z izvajalcem s ciljem, da se prevzete obveznosti izvršijo pravočasno in v vsestransko zadovoljstvo;</w:t>
      </w:r>
    </w:p>
    <w:p w:rsidR="001801CB" w:rsidRPr="001801CB" w:rsidRDefault="001801CB" w:rsidP="007C6B33">
      <w:pPr>
        <w:numPr>
          <w:ilvl w:val="0"/>
          <w:numId w:val="26"/>
        </w:numPr>
      </w:pPr>
      <w:r w:rsidRPr="001801CB">
        <w:t>zagotoviti koordinacijo izvajanja dobav med različnimi izvajalci;</w:t>
      </w:r>
    </w:p>
    <w:p w:rsidR="001801CB" w:rsidRPr="001801CB" w:rsidRDefault="001801CB" w:rsidP="007C6B33">
      <w:pPr>
        <w:numPr>
          <w:ilvl w:val="0"/>
          <w:numId w:val="26"/>
        </w:numPr>
      </w:pPr>
      <w:r w:rsidRPr="001801CB">
        <w:t>pravočasno obveščati izvajalca o vseh spremembah in novo nastalih situacijah, ki bi lahko imele vpliv na izvršitev prevzetih pogodbenih obveznosti in realizacijo predmeta pogodbe</w:t>
      </w:r>
      <w:r w:rsidR="00F72A6F">
        <w:t>;</w:t>
      </w:r>
    </w:p>
    <w:p w:rsidR="001801CB" w:rsidRPr="001801CB" w:rsidRDefault="001801CB" w:rsidP="007C6B33">
      <w:pPr>
        <w:numPr>
          <w:ilvl w:val="0"/>
          <w:numId w:val="27"/>
        </w:numPr>
      </w:pPr>
      <w:r w:rsidRPr="001801CB">
        <w:t>omogočiti izvajalcu nemoteno delo (zagotovitev primernih dosto</w:t>
      </w:r>
      <w:r w:rsidR="00F72A6F">
        <w:t>pov, uporabo elektrike, vode..);</w:t>
      </w:r>
    </w:p>
    <w:p w:rsidR="001801CB" w:rsidRPr="001801CB" w:rsidRDefault="001801CB" w:rsidP="007C6B33">
      <w:pPr>
        <w:numPr>
          <w:ilvl w:val="0"/>
          <w:numId w:val="27"/>
        </w:numPr>
      </w:pPr>
      <w:r w:rsidRPr="001801CB">
        <w:t>zagotoviti strokovne kadre za pregled in prevzem opreme;</w:t>
      </w:r>
    </w:p>
    <w:p w:rsidR="001801CB" w:rsidRPr="001801CB" w:rsidRDefault="001801CB" w:rsidP="007C6B33">
      <w:pPr>
        <w:numPr>
          <w:ilvl w:val="0"/>
          <w:numId w:val="27"/>
        </w:numPr>
      </w:pPr>
      <w:r w:rsidRPr="001801CB">
        <w:t>zagotoviti strokoven kadre za šolanje za uporabo opreme, ki ga organizira izvajalec;</w:t>
      </w:r>
    </w:p>
    <w:p w:rsidR="001801CB" w:rsidRPr="001801CB" w:rsidRDefault="001801CB" w:rsidP="007C6B33">
      <w:pPr>
        <w:numPr>
          <w:ilvl w:val="0"/>
          <w:numId w:val="27"/>
        </w:numPr>
      </w:pPr>
      <w:r w:rsidRPr="001801CB">
        <w:t>aktivno sodelovanje pri količinskem in kakovostnem pregledu opreme in jo z zapisnikom prevzeti v uporabo;</w:t>
      </w:r>
    </w:p>
    <w:p w:rsidR="001801CB" w:rsidRPr="001801CB" w:rsidRDefault="001801CB" w:rsidP="007C6B33">
      <w:pPr>
        <w:numPr>
          <w:ilvl w:val="0"/>
          <w:numId w:val="27"/>
        </w:numPr>
      </w:pPr>
      <w:r w:rsidRPr="001801CB">
        <w:t>ravnati s prevzeto opremo v času garancijskega roka s skrbnostjo dobrega gospodarja in v skladu z navodili za uporabo in vzdrževanje, ki jih preda izvajalec;</w:t>
      </w:r>
    </w:p>
    <w:p w:rsidR="001801CB" w:rsidRDefault="001801CB" w:rsidP="007C6B33">
      <w:pPr>
        <w:numPr>
          <w:ilvl w:val="0"/>
          <w:numId w:val="27"/>
        </w:numPr>
      </w:pPr>
      <w:r w:rsidRPr="001801CB">
        <w:t>v času garancijskega roka v roku 24 ur obveščati predstavnika izvajalca o ugotovljenih napakah na opremi in sodelovati pri odpravi napak, če je to zaradi narave napake potrebno;</w:t>
      </w:r>
    </w:p>
    <w:p w:rsidR="00F72A6F" w:rsidRPr="001801CB" w:rsidRDefault="00F72A6F" w:rsidP="007C6B33">
      <w:pPr>
        <w:numPr>
          <w:ilvl w:val="0"/>
          <w:numId w:val="27"/>
        </w:numPr>
      </w:pPr>
      <w:ins w:id="148" w:author="Avtor">
        <w:r w:rsidRPr="005307D7">
          <w:t>po preteku garancijskega roka ravnati z opremo kot dober gospodar in zagotavljati vzdrževanje opreme v skladu z navodili za uporabo in vzdrževanje.</w:t>
        </w:r>
      </w:ins>
    </w:p>
    <w:p w:rsidR="001801CB" w:rsidRPr="001801CB" w:rsidRDefault="001801CB" w:rsidP="001801CB">
      <w:pPr>
        <w:jc w:val="left"/>
      </w:pPr>
    </w:p>
    <w:p w:rsidR="001801CB" w:rsidRPr="001801CB" w:rsidRDefault="001801CB" w:rsidP="001801CB">
      <w:r w:rsidRPr="001801CB">
        <w:t>Obveznosti izvajalca so:</w:t>
      </w:r>
    </w:p>
    <w:p w:rsidR="001801CB" w:rsidRPr="001801CB" w:rsidRDefault="001801CB" w:rsidP="007C6B33">
      <w:pPr>
        <w:numPr>
          <w:ilvl w:val="0"/>
          <w:numId w:val="28"/>
        </w:numPr>
      </w:pPr>
      <w:r w:rsidRPr="001801CB">
        <w:t>izvesti vse prevzete pogodbene obveznosti strokovno pravilno, kakovostno in v roku, dogovorjenem s to pogodbo ter skladno z zahtevami, navedenimi v tehničnih zahtevah razpisne dokumentacije za predmetno javno naročilo;</w:t>
      </w:r>
    </w:p>
    <w:p w:rsidR="001801CB" w:rsidRPr="001801CB" w:rsidRDefault="001801CB" w:rsidP="007C6B33">
      <w:pPr>
        <w:numPr>
          <w:ilvl w:val="0"/>
          <w:numId w:val="28"/>
        </w:numPr>
      </w:pPr>
      <w:r w:rsidRPr="001801CB">
        <w:t>tolmačiti naročniku in uporabniku vse nejasnosti iz obsega pogodbenih obveznosti;</w:t>
      </w:r>
    </w:p>
    <w:p w:rsidR="001801CB" w:rsidRPr="001801CB" w:rsidRDefault="001801CB" w:rsidP="007C6B33">
      <w:pPr>
        <w:numPr>
          <w:ilvl w:val="0"/>
          <w:numId w:val="28"/>
        </w:numPr>
      </w:pPr>
      <w:r w:rsidRPr="001801CB">
        <w:t>skrbeti za izvedbo pogodbenih obveznosti s skrbnostjo dobrega strokovnjaka;</w:t>
      </w:r>
    </w:p>
    <w:p w:rsidR="001801CB" w:rsidRPr="001801CB" w:rsidRDefault="001801CB" w:rsidP="007C6B33">
      <w:pPr>
        <w:numPr>
          <w:ilvl w:val="0"/>
          <w:numId w:val="28"/>
        </w:numPr>
      </w:pPr>
      <w:r w:rsidRPr="001801CB">
        <w:t>naročniku omogočiti vpogled v izvajanje pogodbenih obveznosti ter upoštevati njegova navodila;</w:t>
      </w:r>
    </w:p>
    <w:p w:rsidR="001801CB" w:rsidRPr="001801CB" w:rsidRDefault="001801CB" w:rsidP="007C6B33">
      <w:pPr>
        <w:numPr>
          <w:ilvl w:val="0"/>
          <w:numId w:val="28"/>
        </w:numPr>
      </w:pPr>
      <w:r w:rsidRPr="001801CB">
        <w:t>na svoje stroške in v roku, ki ga dogovori z naročnikom, izvršiti dopolnitve in spremembe prevzetega pogodbenega obsega dobave, če se sporazumno ugotovi, da je izvajalec prevzeto dobavo opravil pomanjkljivo;</w:t>
      </w:r>
    </w:p>
    <w:p w:rsidR="001801CB" w:rsidRPr="001801CB" w:rsidRDefault="001801CB" w:rsidP="007C6B33">
      <w:pPr>
        <w:numPr>
          <w:ilvl w:val="0"/>
          <w:numId w:val="28"/>
        </w:numPr>
      </w:pPr>
      <w:r w:rsidRPr="001801CB">
        <w:t>sproti obveščati naročnika o tekoči problematiki in nastalih situacijah, ki bi lahko vplivale na izvršitev prevzetih pogodbenih obveznosti;</w:t>
      </w:r>
    </w:p>
    <w:p w:rsidR="001801CB" w:rsidRPr="001801CB" w:rsidRDefault="001801CB" w:rsidP="007C6B33">
      <w:pPr>
        <w:numPr>
          <w:ilvl w:val="0"/>
          <w:numId w:val="28"/>
        </w:numPr>
      </w:pPr>
      <w:r w:rsidRPr="001801CB">
        <w:t>zagotoviti strokovno usposobljene delavce za vodenje, koordiniranje in izvajanje prevzetih pogodbenih obveznosti;</w:t>
      </w:r>
    </w:p>
    <w:p w:rsidR="001801CB" w:rsidRPr="001801CB" w:rsidRDefault="001801CB" w:rsidP="007C6B33">
      <w:pPr>
        <w:numPr>
          <w:ilvl w:val="0"/>
          <w:numId w:val="28"/>
        </w:numPr>
      </w:pPr>
      <w:r w:rsidRPr="001801CB">
        <w:lastRenderedPageBreak/>
        <w:t>redno se udeleževati sestankov, ki jih sklicuje naročnik;</w:t>
      </w:r>
    </w:p>
    <w:p w:rsidR="001801CB" w:rsidRPr="001801CB" w:rsidRDefault="001801CB" w:rsidP="007C6B33">
      <w:pPr>
        <w:numPr>
          <w:ilvl w:val="0"/>
          <w:numId w:val="28"/>
        </w:numPr>
      </w:pPr>
      <w:r w:rsidRPr="001801CB">
        <w:t>zagotavljati ukrepe s področja varnosti in zdravja pri delu in upoštevati navodila strokovnih oseb, ki jih imenujeta naročnik in uporabnik;</w:t>
      </w:r>
    </w:p>
    <w:p w:rsidR="001801CB" w:rsidRPr="001801CB" w:rsidRDefault="001801CB" w:rsidP="007C6B33">
      <w:pPr>
        <w:numPr>
          <w:ilvl w:val="0"/>
          <w:numId w:val="28"/>
        </w:numPr>
      </w:pPr>
      <w:r w:rsidRPr="001801CB">
        <w:t>zagotoviti vse ukrepe za varovanja okolja;</w:t>
      </w:r>
    </w:p>
    <w:p w:rsidR="001801CB" w:rsidRPr="001801CB" w:rsidRDefault="001801CB" w:rsidP="007C6B33">
      <w:pPr>
        <w:numPr>
          <w:ilvl w:val="0"/>
          <w:numId w:val="28"/>
        </w:numPr>
      </w:pPr>
      <w:r w:rsidRPr="001801CB">
        <w:t>na utemeljeno zahtevo naročnika zamenjati ali odstraniti določeno osebje s projekta;</w:t>
      </w:r>
    </w:p>
    <w:p w:rsidR="001801CB" w:rsidRPr="001801CB" w:rsidRDefault="001801CB" w:rsidP="007C6B33">
      <w:pPr>
        <w:numPr>
          <w:ilvl w:val="0"/>
          <w:numId w:val="28"/>
        </w:numPr>
        <w:rPr>
          <w:b/>
        </w:rPr>
      </w:pPr>
      <w:r w:rsidRPr="001801CB">
        <w:t xml:space="preserve">naročniku/uporabniku omogočiti strokovni nadzor nad izvedbo del; </w:t>
      </w:r>
    </w:p>
    <w:p w:rsidR="001801CB" w:rsidRPr="001801CB" w:rsidRDefault="001801CB" w:rsidP="007C6B33">
      <w:pPr>
        <w:numPr>
          <w:ilvl w:val="0"/>
          <w:numId w:val="28"/>
        </w:numPr>
        <w:rPr>
          <w:b/>
        </w:rPr>
      </w:pPr>
      <w:r w:rsidRPr="001801CB">
        <w:t>izvesti vse ostale aktivnosti, ki jih zahteva veljavna zakonodaja;</w:t>
      </w:r>
    </w:p>
    <w:p w:rsidR="001801CB" w:rsidRPr="001801CB" w:rsidRDefault="001801CB" w:rsidP="007C6B33">
      <w:pPr>
        <w:numPr>
          <w:ilvl w:val="0"/>
          <w:numId w:val="28"/>
        </w:numPr>
        <w:rPr>
          <w:b/>
        </w:rPr>
      </w:pPr>
      <w:r w:rsidRPr="001801CB">
        <w:t>Ostale obveznosti iz tehnične in razpisne dokumentacije ter pogodbe.</w:t>
      </w:r>
    </w:p>
    <w:p w:rsidR="001801CB" w:rsidRPr="001801CB" w:rsidRDefault="001801CB" w:rsidP="001801CB">
      <w:pPr>
        <w:jc w:val="left"/>
      </w:pPr>
    </w:p>
    <w:p w:rsidR="001801CB" w:rsidRPr="001801CB" w:rsidRDefault="001801CB" w:rsidP="001801CB">
      <w:pPr>
        <w:numPr>
          <w:ilvl w:val="0"/>
          <w:numId w:val="3"/>
        </w:numPr>
        <w:jc w:val="center"/>
      </w:pPr>
      <w:r w:rsidRPr="001801CB">
        <w:t>člen</w:t>
      </w:r>
    </w:p>
    <w:p w:rsidR="001801CB" w:rsidRPr="001801CB" w:rsidRDefault="001801CB" w:rsidP="001801CB">
      <w:pPr>
        <w:rPr>
          <w:b/>
          <w:lang w:eastAsia="en-US"/>
        </w:rPr>
      </w:pPr>
    </w:p>
    <w:p w:rsidR="001801CB" w:rsidRPr="001801CB" w:rsidRDefault="001801CB" w:rsidP="001801CB">
      <w:pPr>
        <w:rPr>
          <w:b/>
          <w:lang w:eastAsia="en-US"/>
        </w:rPr>
      </w:pPr>
      <w:r w:rsidRPr="001801CB">
        <w:rPr>
          <w:b/>
          <w:lang w:eastAsia="en-US"/>
        </w:rPr>
        <w:t>Finančna zavarovanja</w:t>
      </w:r>
    </w:p>
    <w:p w:rsidR="001801CB" w:rsidRPr="001801CB" w:rsidRDefault="001801CB" w:rsidP="001801CB">
      <w:pPr>
        <w:rPr>
          <w:lang w:eastAsia="en-US"/>
        </w:rPr>
      </w:pPr>
      <w:r w:rsidRPr="001801CB">
        <w:rPr>
          <w:lang w:eastAsia="en-US"/>
        </w:rPr>
        <w:t xml:space="preserve">Izvajalec je dolžan naročniku predložiti finančna zavarovanja, določena v dokumentaciji, v obsegu in kvaliteti, določeni v dokumentaciji v zvezi z javnim naročilom. </w:t>
      </w:r>
    </w:p>
    <w:p w:rsidR="001801CB" w:rsidRPr="001801CB" w:rsidRDefault="001801CB" w:rsidP="001801CB">
      <w:pPr>
        <w:rPr>
          <w:lang w:eastAsia="en-US"/>
        </w:rPr>
      </w:pPr>
    </w:p>
    <w:p w:rsidR="001801CB" w:rsidRPr="001801CB" w:rsidRDefault="001801CB" w:rsidP="001801CB">
      <w:pPr>
        <w:rPr>
          <w:lang w:eastAsia="en-US"/>
        </w:rPr>
      </w:pPr>
      <w:r w:rsidRPr="001801CB">
        <w:rPr>
          <w:lang w:eastAsia="en-US"/>
        </w:rPr>
        <w:t xml:space="preserve">V primeru, da izvajalec ne predloži ustreznega finančnega zavarovanje za odpravo napak v garancijskem roku, lahko naročnik unovči finančno zavarovanje za dobro izvedbo pogodbenih obveznosti. </w:t>
      </w:r>
    </w:p>
    <w:p w:rsidR="001801CB" w:rsidRPr="001801CB" w:rsidRDefault="001801CB" w:rsidP="001801CB">
      <w:pPr>
        <w:rPr>
          <w:lang w:eastAsia="en-US"/>
        </w:rPr>
      </w:pPr>
    </w:p>
    <w:p w:rsidR="001801CB" w:rsidRPr="001801CB" w:rsidRDefault="001801CB" w:rsidP="001801CB">
      <w:pPr>
        <w:rPr>
          <w:lang w:eastAsia="en-US"/>
        </w:rPr>
      </w:pPr>
      <w:r w:rsidRPr="001801CB">
        <w:rPr>
          <w:lang w:eastAsia="en-US"/>
        </w:rPr>
        <w:t xml:space="preserve">V primeru takšne unovčitve ima unovčitev finančnega zavarovanja za dobro izvedbo pogodbenih obveznosti naravo pogodbene kazni v višini celotne vrednosti finančnega zavarovanja za dobro izvedbo pogodbenih obveznosti, zaradi česar naročnik tega zneska izvajalcu ne rabi vračati niti po izteku garancijske dobe. </w:t>
      </w:r>
    </w:p>
    <w:p w:rsidR="001801CB" w:rsidRPr="001801CB" w:rsidRDefault="001801CB" w:rsidP="001801CB">
      <w:pPr>
        <w:rPr>
          <w:lang w:eastAsia="en-US"/>
        </w:rPr>
      </w:pPr>
    </w:p>
    <w:p w:rsidR="001801CB" w:rsidRPr="001801CB" w:rsidRDefault="001801CB" w:rsidP="001801CB">
      <w:pPr>
        <w:numPr>
          <w:ilvl w:val="0"/>
          <w:numId w:val="3"/>
        </w:numPr>
        <w:jc w:val="center"/>
      </w:pPr>
      <w:r w:rsidRPr="001801CB">
        <w:t>člen</w:t>
      </w:r>
    </w:p>
    <w:p w:rsidR="001801CB" w:rsidRPr="001801CB" w:rsidRDefault="001801CB" w:rsidP="001801CB">
      <w:pPr>
        <w:rPr>
          <w:lang w:eastAsia="en-US"/>
        </w:rPr>
      </w:pPr>
    </w:p>
    <w:p w:rsidR="001801CB" w:rsidRPr="001801CB" w:rsidRDefault="001801CB" w:rsidP="001801CB">
      <w:pPr>
        <w:rPr>
          <w:lang w:eastAsia="en-US"/>
        </w:rPr>
      </w:pPr>
      <w:r w:rsidRPr="001801CB">
        <w:rPr>
          <w:lang w:eastAsia="en-US"/>
        </w:rPr>
        <w:t>Finančno zavarovanje za dobro izvedbo pogodbenih obveznosti lahko naročnik poleg primerov, navedenih drugje v tej pogodbi, unovči tudi:</w:t>
      </w:r>
    </w:p>
    <w:p w:rsidR="001801CB" w:rsidRPr="001801CB" w:rsidRDefault="001801CB" w:rsidP="001801CB">
      <w:pPr>
        <w:rPr>
          <w:b/>
          <w:lang w:eastAsia="en-US"/>
        </w:rPr>
      </w:pPr>
      <w:r w:rsidRPr="001801CB">
        <w:rPr>
          <w:b/>
          <w:lang w:eastAsia="en-US"/>
        </w:rPr>
        <w:t>v znesku terjatve, ki jo ima naročnik do izvajalca:</w:t>
      </w:r>
    </w:p>
    <w:p w:rsidR="001801CB" w:rsidRPr="001801CB" w:rsidRDefault="001801CB" w:rsidP="007C6B33">
      <w:pPr>
        <w:numPr>
          <w:ilvl w:val="0"/>
          <w:numId w:val="12"/>
        </w:numPr>
        <w:shd w:val="clear" w:color="auto" w:fill="FFFFFF"/>
        <w:ind w:right="40"/>
        <w:rPr>
          <w:rFonts w:eastAsia="Calibri"/>
        </w:rPr>
      </w:pPr>
      <w:r w:rsidRPr="001801CB">
        <w:rPr>
          <w:rFonts w:eastAsiaTheme="minorEastAsia"/>
          <w:noProof/>
          <w:shd w:val="clear" w:color="auto" w:fill="FFFFFF"/>
        </w:rPr>
        <w:t>č</w:t>
      </w:r>
      <w:r w:rsidRPr="001801CB">
        <w:rPr>
          <w:rFonts w:eastAsia="Calibri"/>
        </w:rPr>
        <w:t>e se bo izkazalo, da izvajalec del v celoti ali delno ne opravlja v skladu s pogodbo, zahtevami dokumentacije v zvezi z oddajo javnega naročila, specifikacijami ali ponudbeno dokumentacijo;</w:t>
      </w:r>
    </w:p>
    <w:p w:rsidR="001801CB" w:rsidRPr="001801CB" w:rsidRDefault="001801CB" w:rsidP="007C6B33">
      <w:pPr>
        <w:numPr>
          <w:ilvl w:val="0"/>
          <w:numId w:val="12"/>
        </w:numPr>
        <w:shd w:val="clear" w:color="auto" w:fill="FFFFFF"/>
        <w:tabs>
          <w:tab w:val="left" w:pos="735"/>
        </w:tabs>
        <w:rPr>
          <w:rFonts w:eastAsia="Calibri"/>
        </w:rPr>
      </w:pPr>
      <w:r w:rsidRPr="001801CB">
        <w:rPr>
          <w:rFonts w:eastAsia="Calibri"/>
        </w:rPr>
        <w:t>če izvajalec ne predloži ustreznega finančnega zavarovanja za odpravo napak v garancijskem roku;</w:t>
      </w:r>
    </w:p>
    <w:p w:rsidR="001801CB" w:rsidRPr="001801CB" w:rsidRDefault="001801CB" w:rsidP="007C6B33">
      <w:pPr>
        <w:numPr>
          <w:ilvl w:val="0"/>
          <w:numId w:val="12"/>
        </w:numPr>
        <w:shd w:val="clear" w:color="auto" w:fill="FFFFFF"/>
        <w:tabs>
          <w:tab w:val="left" w:pos="735"/>
        </w:tabs>
        <w:rPr>
          <w:rFonts w:eastAsia="Calibri"/>
        </w:rPr>
      </w:pPr>
      <w:r w:rsidRPr="001801CB">
        <w:rPr>
          <w:rFonts w:eastAsia="Calibri"/>
        </w:rPr>
        <w:t>v primeru ste</w:t>
      </w:r>
      <w:r w:rsidRPr="001801CB">
        <w:rPr>
          <w:rFonts w:eastAsiaTheme="minorEastAsia"/>
          <w:noProof/>
          <w:shd w:val="clear" w:color="auto" w:fill="FFFFFF"/>
        </w:rPr>
        <w:t>č</w:t>
      </w:r>
      <w:r w:rsidRPr="001801CB">
        <w:rPr>
          <w:rFonts w:eastAsia="Calibri"/>
        </w:rPr>
        <w:t>aja, likvidacijskega postopka ali drugega postopka, katerega posledica ali namen je prenehanje njegovega poslovanja ali katerikoli drug postopek, podoben navedenim postopkom, skladno s predpisi države, v kateri ima ponudnik sedež;</w:t>
      </w:r>
    </w:p>
    <w:p w:rsidR="001801CB" w:rsidRPr="001801CB" w:rsidRDefault="001801CB" w:rsidP="007C6B33">
      <w:pPr>
        <w:numPr>
          <w:ilvl w:val="0"/>
          <w:numId w:val="12"/>
        </w:numPr>
        <w:shd w:val="clear" w:color="auto" w:fill="FFFFFF"/>
        <w:tabs>
          <w:tab w:val="left" w:pos="735"/>
        </w:tabs>
        <w:rPr>
          <w:rFonts w:eastAsia="Calibri"/>
        </w:rPr>
      </w:pPr>
      <w:r w:rsidRPr="001801CB">
        <w:rPr>
          <w:rFonts w:eastAsia="Calibri"/>
        </w:rPr>
        <w:t>če svojih obveznosti do podizvajalcev, ki sodelujejo pri izvedbi javnega naročila, v celoti ne poravna, podizvajalci pa terjajo plačilo obveznosti neposredno od naročnika;</w:t>
      </w:r>
    </w:p>
    <w:p w:rsidR="001801CB" w:rsidRPr="001801CB" w:rsidRDefault="001801CB" w:rsidP="001801CB">
      <w:pPr>
        <w:rPr>
          <w:lang w:eastAsia="en-US"/>
        </w:rPr>
      </w:pPr>
    </w:p>
    <w:p w:rsidR="001801CB" w:rsidRPr="001801CB" w:rsidRDefault="001801CB" w:rsidP="001801CB">
      <w:pPr>
        <w:rPr>
          <w:b/>
          <w:lang w:eastAsia="en-US"/>
        </w:rPr>
      </w:pPr>
      <w:r w:rsidRPr="001801CB">
        <w:rPr>
          <w:b/>
          <w:lang w:eastAsia="en-US"/>
        </w:rPr>
        <w:t>v polnem znesku finančnega zavarovanja, ki ima v takšnem primeru namen zavarovanja pogodbene kazni:</w:t>
      </w:r>
    </w:p>
    <w:p w:rsidR="001801CB" w:rsidRPr="001801CB" w:rsidRDefault="001801CB" w:rsidP="007C6B33">
      <w:pPr>
        <w:numPr>
          <w:ilvl w:val="0"/>
          <w:numId w:val="11"/>
        </w:numPr>
        <w:ind w:left="714" w:hanging="357"/>
        <w:rPr>
          <w:lang w:eastAsia="zh-CN"/>
        </w:rPr>
      </w:pPr>
      <w:r w:rsidRPr="001801CB">
        <w:t>če izvajalec naročniku ne preda podaljšanja finančnega zavarovanja, čeprav so podani pogoji, da naročnik to lahko zahteva;</w:t>
      </w:r>
    </w:p>
    <w:p w:rsidR="001801CB" w:rsidRPr="001801CB" w:rsidRDefault="001801CB" w:rsidP="007C6B33">
      <w:pPr>
        <w:numPr>
          <w:ilvl w:val="0"/>
          <w:numId w:val="11"/>
        </w:numPr>
        <w:ind w:left="714" w:hanging="357"/>
        <w:rPr>
          <w:lang w:eastAsia="zh-CN"/>
        </w:rPr>
      </w:pPr>
      <w:r w:rsidRPr="001801CB">
        <w:rPr>
          <w:lang w:eastAsia="zh-CN"/>
        </w:rPr>
        <w:t>če bo naročnik pogodbo razdrl zaradi kršitev na strani izvajalca;</w:t>
      </w:r>
    </w:p>
    <w:p w:rsidR="001801CB" w:rsidRPr="001801CB" w:rsidRDefault="001801CB" w:rsidP="007C6B33">
      <w:pPr>
        <w:numPr>
          <w:ilvl w:val="0"/>
          <w:numId w:val="11"/>
        </w:numPr>
        <w:ind w:left="714" w:hanging="357"/>
        <w:rPr>
          <w:lang w:eastAsia="zh-CN"/>
        </w:rPr>
      </w:pPr>
      <w:r w:rsidRPr="001801CB">
        <w:rPr>
          <w:lang w:eastAsia="zh-CN"/>
        </w:rPr>
        <w:t>če bo naročnik razdrl pogodbo zaradi zamude na strani izvajalca;</w:t>
      </w:r>
    </w:p>
    <w:p w:rsidR="001801CB" w:rsidRPr="001801CB" w:rsidRDefault="001801CB" w:rsidP="007C6B33">
      <w:pPr>
        <w:numPr>
          <w:ilvl w:val="0"/>
          <w:numId w:val="11"/>
        </w:numPr>
        <w:ind w:left="714" w:hanging="357"/>
        <w:rPr>
          <w:lang w:eastAsia="zh-CN"/>
        </w:rPr>
      </w:pPr>
      <w:r w:rsidRPr="001801CB">
        <w:rPr>
          <w:lang w:eastAsia="zh-CN"/>
        </w:rPr>
        <w:t>če izvajalec ne predloži ustreznega finančnega zavarovanja za odpravo napak v garancijskem roku;</w:t>
      </w:r>
    </w:p>
    <w:p w:rsidR="001801CB" w:rsidRPr="001801CB" w:rsidRDefault="001801CB" w:rsidP="007C6B33">
      <w:pPr>
        <w:numPr>
          <w:ilvl w:val="0"/>
          <w:numId w:val="11"/>
        </w:numPr>
        <w:rPr>
          <w:lang w:eastAsia="zh-CN"/>
        </w:rPr>
      </w:pPr>
      <w:r w:rsidRPr="001801CB">
        <w:rPr>
          <w:lang w:eastAsia="zh-CN"/>
        </w:rPr>
        <w:t>če naročniku povzroči škodo, ki je ne povrne v roku 8 (osem) dni po pozivu naročnika;</w:t>
      </w:r>
    </w:p>
    <w:p w:rsidR="001801CB" w:rsidRPr="001801CB" w:rsidRDefault="001801CB" w:rsidP="007C6B33">
      <w:pPr>
        <w:numPr>
          <w:ilvl w:val="0"/>
          <w:numId w:val="11"/>
        </w:numPr>
        <w:rPr>
          <w:lang w:eastAsia="zh-CN"/>
        </w:rPr>
      </w:pPr>
      <w:r w:rsidRPr="001801CB">
        <w:rPr>
          <w:lang w:eastAsia="zh-CN"/>
        </w:rPr>
        <w:t>če naročniku poda zavajajoče ali lažne informacije, podatke ali dokumente, zaradi  česar bi moral naročnik javno naročilo razveljaviti ali modificirati ali če naročnik utrpi kakšne druge posledice.</w:t>
      </w:r>
    </w:p>
    <w:p w:rsidR="001801CB" w:rsidRDefault="001801CB" w:rsidP="001801CB">
      <w:pPr>
        <w:rPr>
          <w:lang w:eastAsia="en-US"/>
        </w:rPr>
      </w:pPr>
    </w:p>
    <w:p w:rsidR="00C37649" w:rsidRDefault="00C37649" w:rsidP="001801CB">
      <w:pPr>
        <w:rPr>
          <w:lang w:eastAsia="en-US"/>
        </w:rPr>
      </w:pPr>
    </w:p>
    <w:p w:rsidR="00C37649" w:rsidRPr="001801CB" w:rsidRDefault="00C37649" w:rsidP="001801CB">
      <w:pPr>
        <w:rPr>
          <w:lang w:eastAsia="en-US"/>
        </w:rPr>
      </w:pPr>
    </w:p>
    <w:p w:rsidR="001801CB" w:rsidRPr="001801CB" w:rsidRDefault="001801CB" w:rsidP="001801CB">
      <w:pPr>
        <w:numPr>
          <w:ilvl w:val="2"/>
          <w:numId w:val="5"/>
        </w:numPr>
        <w:tabs>
          <w:tab w:val="clear" w:pos="2160"/>
        </w:tabs>
        <w:spacing w:line="260" w:lineRule="atLeast"/>
        <w:ind w:left="567" w:hanging="283"/>
        <w:rPr>
          <w:b/>
          <w:szCs w:val="24"/>
          <w:lang w:val="en-US"/>
        </w:rPr>
      </w:pPr>
      <w:bookmarkStart w:id="149" w:name="_Hlk516822991"/>
      <w:r w:rsidRPr="001801CB">
        <w:rPr>
          <w:b/>
          <w:szCs w:val="24"/>
          <w:lang w:val="en-US"/>
        </w:rPr>
        <w:lastRenderedPageBreak/>
        <w:t>KONČANJE DEL, PREGLED IN KONČNI PREVZEM</w:t>
      </w:r>
    </w:p>
    <w:p w:rsidR="001801CB" w:rsidRPr="001801CB" w:rsidRDefault="001801CB" w:rsidP="001801CB">
      <w:pPr>
        <w:spacing w:line="260" w:lineRule="atLeast"/>
        <w:ind w:left="567"/>
        <w:rPr>
          <w:b/>
          <w:szCs w:val="24"/>
          <w:lang w:val="en-US"/>
        </w:rPr>
      </w:pPr>
    </w:p>
    <w:p w:rsidR="001801CB" w:rsidRPr="001801CB" w:rsidRDefault="001801CB" w:rsidP="001801CB">
      <w:pPr>
        <w:numPr>
          <w:ilvl w:val="0"/>
          <w:numId w:val="3"/>
        </w:numPr>
        <w:jc w:val="center"/>
      </w:pPr>
      <w:r w:rsidRPr="001801CB">
        <w:t>člen</w:t>
      </w:r>
    </w:p>
    <w:bookmarkEnd w:id="149"/>
    <w:p w:rsidR="001801CB" w:rsidRPr="001801CB" w:rsidRDefault="001801CB" w:rsidP="001801CB">
      <w:pPr>
        <w:tabs>
          <w:tab w:val="left" w:pos="567"/>
          <w:tab w:val="left" w:pos="4253"/>
          <w:tab w:val="left" w:pos="5529"/>
          <w:tab w:val="right" w:pos="8505"/>
        </w:tabs>
        <w:rPr>
          <w:bCs/>
          <w:lang w:eastAsia="en-US"/>
        </w:rPr>
      </w:pPr>
    </w:p>
    <w:p w:rsidR="001801CB" w:rsidRPr="001801CB" w:rsidRDefault="001801CB" w:rsidP="001801CB">
      <w:pPr>
        <w:tabs>
          <w:tab w:val="left" w:pos="567"/>
          <w:tab w:val="left" w:pos="4253"/>
          <w:tab w:val="left" w:pos="5529"/>
          <w:tab w:val="right" w:pos="8505"/>
        </w:tabs>
        <w:rPr>
          <w:bCs/>
          <w:lang w:eastAsia="en-US"/>
        </w:rPr>
      </w:pPr>
      <w:r w:rsidRPr="001801CB">
        <w:rPr>
          <w:bCs/>
          <w:lang w:eastAsia="en-US"/>
        </w:rPr>
        <w:t xml:space="preserve">Izvajalec je dolžan datum zaključka del vpisati v gradbeni dnevnik. </w:t>
      </w:r>
      <w:del w:id="150" w:author="Avtor">
        <w:r w:rsidRPr="001801CB" w:rsidDel="001C5729">
          <w:rPr>
            <w:bCs/>
            <w:lang w:eastAsia="en-US"/>
          </w:rPr>
          <w:delText xml:space="preserve">. </w:delText>
        </w:r>
      </w:del>
      <w:r w:rsidRPr="001801CB">
        <w:rPr>
          <w:bCs/>
          <w:lang w:eastAsia="en-US"/>
        </w:rPr>
        <w:t xml:space="preserve">Pogodbena dela se štejejo za zaključena (dokončana), ko je med pogodbenimi strankami opravljena zapisniška primopredaja. </w:t>
      </w:r>
    </w:p>
    <w:p w:rsidR="001801CB" w:rsidRPr="001801CB" w:rsidRDefault="001801CB" w:rsidP="001801CB">
      <w:pPr>
        <w:tabs>
          <w:tab w:val="left" w:pos="567"/>
          <w:tab w:val="left" w:pos="4253"/>
          <w:tab w:val="left" w:pos="5529"/>
          <w:tab w:val="right" w:pos="8505"/>
        </w:tabs>
        <w:rPr>
          <w:bCs/>
          <w:lang w:eastAsia="en-US"/>
        </w:rPr>
      </w:pPr>
    </w:p>
    <w:p w:rsidR="001801CB" w:rsidRPr="001801CB" w:rsidRDefault="001801CB" w:rsidP="001801CB">
      <w:pPr>
        <w:tabs>
          <w:tab w:val="left" w:pos="567"/>
          <w:tab w:val="left" w:pos="4253"/>
          <w:tab w:val="left" w:pos="5529"/>
          <w:tab w:val="right" w:pos="8505"/>
        </w:tabs>
        <w:rPr>
          <w:bCs/>
          <w:lang w:eastAsia="en-US"/>
        </w:rPr>
      </w:pPr>
      <w:r w:rsidRPr="001801CB">
        <w:rPr>
          <w:bCs/>
          <w:lang w:eastAsia="en-US"/>
        </w:rPr>
        <w:t xml:space="preserve">Naročnik in uporabnik se zavezujeta opraviti primopredajo s pregledom izvedenih del najkasneje v roku desetih (10) dni po prejemu izvajalčevega obvestila o zaključku del ter poziva na prevzem del oziroma v najkrajšem možnem roku, ko je to mogoče. </w:t>
      </w:r>
    </w:p>
    <w:p w:rsidR="001801CB" w:rsidRPr="001801CB" w:rsidRDefault="001801CB" w:rsidP="001801CB">
      <w:pPr>
        <w:tabs>
          <w:tab w:val="left" w:pos="567"/>
          <w:tab w:val="left" w:pos="4253"/>
          <w:tab w:val="left" w:pos="5529"/>
          <w:tab w:val="right" w:pos="8505"/>
        </w:tabs>
        <w:rPr>
          <w:bCs/>
          <w:lang w:eastAsia="en-US"/>
        </w:rPr>
      </w:pPr>
    </w:p>
    <w:p w:rsidR="001801CB" w:rsidRPr="001801CB" w:rsidRDefault="001801CB" w:rsidP="001801CB">
      <w:pPr>
        <w:tabs>
          <w:tab w:val="left" w:pos="567"/>
          <w:tab w:val="left" w:pos="4253"/>
          <w:tab w:val="left" w:pos="5529"/>
          <w:tab w:val="right" w:pos="8505"/>
        </w:tabs>
        <w:rPr>
          <w:bCs/>
          <w:lang w:eastAsia="en-US"/>
        </w:rPr>
      </w:pPr>
      <w:r w:rsidRPr="001801CB">
        <w:rPr>
          <w:bCs/>
          <w:lang w:eastAsia="en-US"/>
        </w:rPr>
        <w:t xml:space="preserve">Pogoj za uspešno izvedeno primopredajo je tudi predaja finančnega zavarovanja za odpravo napak v garancijskem roku. </w:t>
      </w:r>
    </w:p>
    <w:p w:rsidR="001801CB" w:rsidRPr="001801CB" w:rsidRDefault="001801CB" w:rsidP="001801CB">
      <w:pPr>
        <w:tabs>
          <w:tab w:val="left" w:pos="567"/>
          <w:tab w:val="left" w:pos="4253"/>
          <w:tab w:val="left" w:pos="5529"/>
          <w:tab w:val="right" w:pos="8505"/>
        </w:tabs>
        <w:rPr>
          <w:bCs/>
          <w:lang w:eastAsia="en-US"/>
        </w:rPr>
      </w:pPr>
    </w:p>
    <w:p w:rsidR="001801CB" w:rsidRPr="001801CB" w:rsidRDefault="001801CB" w:rsidP="001801CB">
      <w:pPr>
        <w:tabs>
          <w:tab w:val="left" w:pos="567"/>
          <w:tab w:val="left" w:pos="4253"/>
          <w:tab w:val="left" w:pos="5529"/>
          <w:tab w:val="right" w:pos="8505"/>
        </w:tabs>
        <w:rPr>
          <w:bCs/>
          <w:lang w:eastAsia="en-US"/>
        </w:rPr>
      </w:pPr>
      <w:r w:rsidRPr="001801CB">
        <w:rPr>
          <w:bCs/>
          <w:lang w:eastAsia="en-US"/>
        </w:rPr>
        <w:t>V primeru, da izvajalec neupravičeno zavlačuje s pozivom naročniku in uporabniku na prevzem del, lahko naročnik sam razpiše datum primopredaje, na katero povabi tudi izvajalca.</w:t>
      </w:r>
    </w:p>
    <w:p w:rsidR="001801CB" w:rsidRPr="001801CB" w:rsidRDefault="001801CB" w:rsidP="001801CB">
      <w:pPr>
        <w:tabs>
          <w:tab w:val="left" w:pos="567"/>
          <w:tab w:val="left" w:pos="4253"/>
          <w:tab w:val="left" w:pos="5529"/>
          <w:tab w:val="right" w:pos="8505"/>
        </w:tabs>
        <w:rPr>
          <w:bCs/>
          <w:lang w:eastAsia="en-US"/>
        </w:rPr>
      </w:pPr>
      <w:r w:rsidRPr="001801CB">
        <w:rPr>
          <w:bCs/>
          <w:lang w:eastAsia="en-US"/>
        </w:rPr>
        <w:t>O primopredaji izvedenih del sestavijo pooblaščeni predstavniki pogodbenih strank primopredajni zapisnik, v katerem natančno ugotovijo predvsem:</w:t>
      </w:r>
    </w:p>
    <w:p w:rsidR="001801CB" w:rsidRPr="001801CB" w:rsidRDefault="001801CB" w:rsidP="007C6B33">
      <w:pPr>
        <w:numPr>
          <w:ilvl w:val="0"/>
          <w:numId w:val="14"/>
        </w:numPr>
        <w:tabs>
          <w:tab w:val="left" w:pos="567"/>
          <w:tab w:val="left" w:pos="4253"/>
          <w:tab w:val="left" w:pos="5529"/>
          <w:tab w:val="right" w:pos="8505"/>
        </w:tabs>
        <w:ind w:left="567" w:hanging="207"/>
        <w:rPr>
          <w:bCs/>
          <w:lang w:eastAsia="en-US"/>
        </w:rPr>
      </w:pPr>
      <w:r w:rsidRPr="001801CB">
        <w:rPr>
          <w:bCs/>
          <w:lang w:eastAsia="en-US"/>
        </w:rPr>
        <w:t>ali izvedena dela ustrezajo določilom te pogodbe, veljavnim zakonskim predpisom in pravilom stroke;</w:t>
      </w:r>
    </w:p>
    <w:p w:rsidR="001801CB" w:rsidRPr="001801CB" w:rsidRDefault="001801CB" w:rsidP="007C6B33">
      <w:pPr>
        <w:numPr>
          <w:ilvl w:val="0"/>
          <w:numId w:val="14"/>
        </w:numPr>
        <w:tabs>
          <w:tab w:val="left" w:pos="567"/>
          <w:tab w:val="left" w:pos="4253"/>
          <w:tab w:val="left" w:pos="5529"/>
          <w:tab w:val="right" w:pos="8505"/>
        </w:tabs>
        <w:ind w:left="567" w:hanging="207"/>
        <w:rPr>
          <w:bCs/>
          <w:lang w:eastAsia="en-US"/>
        </w:rPr>
      </w:pPr>
      <w:r w:rsidRPr="001801CB">
        <w:rPr>
          <w:bCs/>
          <w:lang w:eastAsia="en-US"/>
        </w:rPr>
        <w:t>datume začetka in zaključka del in datum prevzema del;</w:t>
      </w:r>
    </w:p>
    <w:p w:rsidR="001801CB" w:rsidRPr="001801CB" w:rsidRDefault="001801CB" w:rsidP="007C6B33">
      <w:pPr>
        <w:numPr>
          <w:ilvl w:val="0"/>
          <w:numId w:val="14"/>
        </w:numPr>
        <w:tabs>
          <w:tab w:val="left" w:pos="567"/>
          <w:tab w:val="left" w:pos="4253"/>
          <w:tab w:val="left" w:pos="5529"/>
          <w:tab w:val="right" w:pos="8505"/>
        </w:tabs>
        <w:ind w:left="567" w:hanging="207"/>
        <w:rPr>
          <w:bCs/>
          <w:lang w:eastAsia="en-US"/>
        </w:rPr>
      </w:pPr>
      <w:r w:rsidRPr="001801CB">
        <w:rPr>
          <w:bCs/>
          <w:lang w:eastAsia="en-US"/>
        </w:rPr>
        <w:t>kakovost izvedenih del in morebitne pripombe naročnika v zvezi z njo;</w:t>
      </w:r>
    </w:p>
    <w:p w:rsidR="001801CB" w:rsidRPr="001801CB" w:rsidRDefault="001801CB" w:rsidP="007C6B33">
      <w:pPr>
        <w:numPr>
          <w:ilvl w:val="0"/>
          <w:numId w:val="14"/>
        </w:numPr>
        <w:tabs>
          <w:tab w:val="left" w:pos="567"/>
          <w:tab w:val="left" w:pos="4253"/>
          <w:tab w:val="left" w:pos="5529"/>
          <w:tab w:val="right" w:pos="8505"/>
        </w:tabs>
        <w:ind w:left="567" w:hanging="207"/>
        <w:rPr>
          <w:bCs/>
          <w:lang w:eastAsia="en-US"/>
        </w:rPr>
      </w:pPr>
      <w:r w:rsidRPr="001801CB">
        <w:rPr>
          <w:bCs/>
          <w:lang w:eastAsia="en-US"/>
        </w:rPr>
        <w:t>opredelitev del, ki jih je izvajalec dolžan ponovno izvesti, dokončati ali popraviti ter rok za to;</w:t>
      </w:r>
    </w:p>
    <w:p w:rsidR="001801CB" w:rsidRPr="001801CB" w:rsidRDefault="001801CB" w:rsidP="007C6B33">
      <w:pPr>
        <w:numPr>
          <w:ilvl w:val="0"/>
          <w:numId w:val="14"/>
        </w:numPr>
        <w:tabs>
          <w:tab w:val="left" w:pos="567"/>
          <w:tab w:val="left" w:pos="4253"/>
          <w:tab w:val="left" w:pos="5529"/>
          <w:tab w:val="right" w:pos="8505"/>
        </w:tabs>
        <w:ind w:left="567" w:hanging="207"/>
        <w:rPr>
          <w:bCs/>
          <w:lang w:eastAsia="en-US"/>
        </w:rPr>
      </w:pPr>
      <w:r w:rsidRPr="001801CB">
        <w:rPr>
          <w:bCs/>
          <w:lang w:eastAsia="en-US"/>
        </w:rPr>
        <w:t>opredelitev vseh morebitnih očitnih napak, ki se jih ugotovi pri vidnem pregledu del ter rok za njihovo odpravo;</w:t>
      </w:r>
    </w:p>
    <w:p w:rsidR="001801CB" w:rsidRPr="001801CB" w:rsidRDefault="001801CB" w:rsidP="007C6B33">
      <w:pPr>
        <w:numPr>
          <w:ilvl w:val="0"/>
          <w:numId w:val="14"/>
        </w:numPr>
        <w:tabs>
          <w:tab w:val="left" w:pos="567"/>
          <w:tab w:val="left" w:pos="4253"/>
          <w:tab w:val="left" w:pos="5529"/>
          <w:tab w:val="right" w:pos="8505"/>
        </w:tabs>
        <w:ind w:left="567" w:hanging="207"/>
        <w:rPr>
          <w:bCs/>
          <w:lang w:eastAsia="en-US"/>
        </w:rPr>
      </w:pPr>
      <w:r w:rsidRPr="001801CB">
        <w:rPr>
          <w:bCs/>
          <w:lang w:eastAsia="en-US"/>
        </w:rPr>
        <w:t>morebitna odprta, med predstavniki pogodbenih strank, sporna vprašanja tehnične narave;</w:t>
      </w:r>
    </w:p>
    <w:p w:rsidR="001801CB" w:rsidRPr="001801CB" w:rsidRDefault="001801CB" w:rsidP="007C6B33">
      <w:pPr>
        <w:numPr>
          <w:ilvl w:val="0"/>
          <w:numId w:val="14"/>
        </w:numPr>
        <w:tabs>
          <w:tab w:val="left" w:pos="567"/>
          <w:tab w:val="left" w:pos="4253"/>
          <w:tab w:val="left" w:pos="5529"/>
          <w:tab w:val="right" w:pos="8505"/>
        </w:tabs>
        <w:ind w:left="567" w:hanging="207"/>
        <w:rPr>
          <w:bCs/>
          <w:lang w:eastAsia="en-US"/>
        </w:rPr>
      </w:pPr>
      <w:r w:rsidRPr="001801CB">
        <w:rPr>
          <w:bCs/>
          <w:lang w:eastAsia="en-US"/>
        </w:rPr>
        <w:t>ali se šteje, da so bila izvedena dela prevzeta ali ne</w:t>
      </w:r>
    </w:p>
    <w:p w:rsidR="001801CB" w:rsidRPr="001801CB" w:rsidRDefault="001801CB" w:rsidP="007C6B33">
      <w:pPr>
        <w:numPr>
          <w:ilvl w:val="0"/>
          <w:numId w:val="14"/>
        </w:numPr>
        <w:tabs>
          <w:tab w:val="left" w:pos="567"/>
          <w:tab w:val="left" w:pos="4253"/>
          <w:tab w:val="left" w:pos="5529"/>
          <w:tab w:val="right" w:pos="8505"/>
        </w:tabs>
        <w:ind w:left="567" w:hanging="207"/>
        <w:rPr>
          <w:bCs/>
          <w:lang w:eastAsia="en-US"/>
        </w:rPr>
      </w:pPr>
      <w:r w:rsidRPr="001801CB">
        <w:rPr>
          <w:bCs/>
          <w:lang w:eastAsia="en-US"/>
        </w:rPr>
        <w:t>ali naročnik uveljavlja pogodbeno kazen.</w:t>
      </w:r>
    </w:p>
    <w:p w:rsidR="001801CB" w:rsidRPr="001801CB" w:rsidRDefault="001801CB" w:rsidP="001801CB">
      <w:pPr>
        <w:tabs>
          <w:tab w:val="left" w:pos="567"/>
          <w:tab w:val="left" w:pos="4253"/>
          <w:tab w:val="left" w:pos="5529"/>
          <w:tab w:val="right" w:pos="8505"/>
        </w:tabs>
        <w:rPr>
          <w:bCs/>
          <w:lang w:eastAsia="en-US"/>
        </w:rPr>
      </w:pPr>
    </w:p>
    <w:p w:rsidR="001801CB" w:rsidRPr="001801CB" w:rsidRDefault="001801CB" w:rsidP="00973D9C">
      <w:pPr>
        <w:tabs>
          <w:tab w:val="left" w:pos="567"/>
          <w:tab w:val="left" w:pos="4253"/>
          <w:tab w:val="left" w:pos="5529"/>
          <w:tab w:val="right" w:pos="8505"/>
        </w:tabs>
        <w:rPr>
          <w:bCs/>
          <w:lang w:eastAsia="en-US"/>
        </w:rPr>
      </w:pPr>
      <w:r w:rsidRPr="001801CB">
        <w:rPr>
          <w:bCs/>
          <w:lang w:eastAsia="en-US"/>
        </w:rPr>
        <w:t>Ob primopredaji je dolžan izvajalec predati naročniku tudi vso potrebno dokumentacijo, ki se nanaša na izvedena GOI dela in vgrajeno ter dobavljeno opremo kot na primer:</w:t>
      </w:r>
    </w:p>
    <w:p w:rsidR="001C5729" w:rsidRPr="001C5729" w:rsidRDefault="001C5729" w:rsidP="00973D9C">
      <w:pPr>
        <w:widowControl w:val="0"/>
        <w:numPr>
          <w:ilvl w:val="0"/>
          <w:numId w:val="8"/>
        </w:numPr>
        <w:tabs>
          <w:tab w:val="clear" w:pos="454"/>
          <w:tab w:val="num" w:pos="567"/>
        </w:tabs>
        <w:ind w:left="567"/>
      </w:pPr>
      <w:r w:rsidRPr="001C5729">
        <w:t>originalna navodila za uporabo, preizkušanje in vzdrževanje v slovenskem jeziku;</w:t>
      </w:r>
    </w:p>
    <w:p w:rsidR="001C5729" w:rsidRPr="001C5729" w:rsidRDefault="001C5729" w:rsidP="00973D9C">
      <w:pPr>
        <w:widowControl w:val="0"/>
        <w:numPr>
          <w:ilvl w:val="0"/>
          <w:numId w:val="8"/>
        </w:numPr>
        <w:tabs>
          <w:tab w:val="clear" w:pos="454"/>
          <w:tab w:val="num" w:pos="567"/>
        </w:tabs>
        <w:ind w:left="567"/>
      </w:pPr>
      <w:r w:rsidRPr="001C5729">
        <w:t>kompletno tehnično dokumentacijo oz. tehnični opis v slovenskem jeziku, ki mora biti v pisni in elektronski obliki. Vsebovati mora podatke o montaži, priključitvi, delovanju, uporabi in vzdrževanju, navodila o odpravi motenj in okvar, servisih in verifikacij, risbe in sheme, opozorila na nevarnosti pri uporabi in načine za njihovo odpravo, opozorila na nevarne lastnosti aparata, navodila za hrambo, podatke in skice rezervnih delov itd.;</w:t>
      </w:r>
    </w:p>
    <w:p w:rsidR="001C5729" w:rsidRPr="001C5729" w:rsidRDefault="001C5729" w:rsidP="00973D9C">
      <w:pPr>
        <w:widowControl w:val="0"/>
        <w:numPr>
          <w:ilvl w:val="0"/>
          <w:numId w:val="8"/>
        </w:numPr>
        <w:tabs>
          <w:tab w:val="clear" w:pos="454"/>
          <w:tab w:val="num" w:pos="567"/>
        </w:tabs>
        <w:ind w:left="567"/>
      </w:pPr>
      <w:r w:rsidRPr="001C5729">
        <w:t>izjavo dobavitelja, da je oprema izdelana v skladu s predpisanimi varstvenimi ukrepi, normativi, standardi in tehničnimi predpisi;</w:t>
      </w:r>
    </w:p>
    <w:p w:rsidR="001C5729" w:rsidRPr="001C5729" w:rsidRDefault="001C5729" w:rsidP="00973D9C">
      <w:pPr>
        <w:widowControl w:val="0"/>
        <w:numPr>
          <w:ilvl w:val="0"/>
          <w:numId w:val="8"/>
        </w:numPr>
        <w:tabs>
          <w:tab w:val="clear" w:pos="454"/>
          <w:tab w:val="num" w:pos="567"/>
        </w:tabs>
        <w:ind w:left="567"/>
        <w:rPr>
          <w:bCs/>
        </w:rPr>
      </w:pPr>
      <w:r w:rsidRPr="001C5729">
        <w:rPr>
          <w:bCs/>
        </w:rPr>
        <w:t>izjavo o skladnosti s predpisanimi tehničnimi zahtevami za aparat, napravo oz. stroj. Nalepka CE naj bo po možnosti pritrjena tudi na opremo;</w:t>
      </w:r>
    </w:p>
    <w:p w:rsidR="001C5729" w:rsidRPr="001C5729" w:rsidRDefault="001C5729" w:rsidP="00973D9C">
      <w:pPr>
        <w:widowControl w:val="0"/>
        <w:numPr>
          <w:ilvl w:val="0"/>
          <w:numId w:val="8"/>
        </w:numPr>
        <w:tabs>
          <w:tab w:val="clear" w:pos="454"/>
          <w:tab w:val="num" w:pos="567"/>
        </w:tabs>
        <w:ind w:left="567"/>
      </w:pPr>
      <w:r w:rsidRPr="001C5729">
        <w:t xml:space="preserve">garancijsko izjavo z dnevom začetka garancije od dneva primopredaje opreme; </w:t>
      </w:r>
    </w:p>
    <w:p w:rsidR="001C5729" w:rsidRPr="001C5729" w:rsidRDefault="001C5729" w:rsidP="00973D9C">
      <w:pPr>
        <w:widowControl w:val="0"/>
        <w:numPr>
          <w:ilvl w:val="0"/>
          <w:numId w:val="8"/>
        </w:numPr>
        <w:tabs>
          <w:tab w:val="clear" w:pos="454"/>
          <w:tab w:val="num" w:pos="567"/>
        </w:tabs>
        <w:ind w:left="567"/>
      </w:pPr>
      <w:r w:rsidRPr="001C5729">
        <w:t>zapisnik o funkcionalnem preizkusu in instalacijsko poročilo, vključno s priloženimi konfiguracijami sistemov (naziv naprave in posameznih sklopov z njihovo pripadajočo serijsko številko);</w:t>
      </w:r>
    </w:p>
    <w:p w:rsidR="001C5729" w:rsidRPr="001C5729" w:rsidRDefault="001C5729" w:rsidP="00973D9C">
      <w:pPr>
        <w:widowControl w:val="0"/>
        <w:numPr>
          <w:ilvl w:val="0"/>
          <w:numId w:val="8"/>
        </w:numPr>
        <w:tabs>
          <w:tab w:val="clear" w:pos="454"/>
          <w:tab w:val="num" w:pos="567"/>
        </w:tabs>
        <w:ind w:left="567"/>
      </w:pPr>
      <w:r w:rsidRPr="001C5729">
        <w:t>potrdila o brezhibnem delovanju opreme in vgrajenih sistemov.</w:t>
      </w:r>
    </w:p>
    <w:p w:rsidR="001C5729" w:rsidRDefault="001C5729" w:rsidP="00973D9C">
      <w:pPr>
        <w:widowControl w:val="0"/>
        <w:numPr>
          <w:ilvl w:val="0"/>
          <w:numId w:val="8"/>
        </w:numPr>
        <w:tabs>
          <w:tab w:val="clear" w:pos="454"/>
          <w:tab w:val="num" w:pos="567"/>
        </w:tabs>
        <w:ind w:left="567"/>
      </w:pPr>
      <w:r w:rsidRPr="001C5729">
        <w:t>ostalo potrebno dokumentacijo iz popisa del in tehnične dokumentacije</w:t>
      </w:r>
      <w:ins w:id="151" w:author="Avtor">
        <w:r w:rsidR="00973D9C">
          <w:t>,</w:t>
        </w:r>
      </w:ins>
      <w:del w:id="152" w:author="Avtor">
        <w:r w:rsidRPr="001C5729" w:rsidDel="00973D9C">
          <w:delText>.</w:delText>
        </w:r>
      </w:del>
    </w:p>
    <w:p w:rsidR="001C5729" w:rsidRPr="00FE2335" w:rsidRDefault="001C5729" w:rsidP="00973D9C">
      <w:pPr>
        <w:widowControl w:val="0"/>
        <w:numPr>
          <w:ilvl w:val="0"/>
          <w:numId w:val="8"/>
        </w:numPr>
        <w:tabs>
          <w:tab w:val="clear" w:pos="454"/>
          <w:tab w:val="num" w:pos="567"/>
        </w:tabs>
        <w:ind w:left="567"/>
        <w:rPr>
          <w:ins w:id="153" w:author="Avtor"/>
        </w:rPr>
      </w:pPr>
      <w:ins w:id="154" w:author="Avtor">
        <w:r w:rsidRPr="00FE2335">
          <w:t>seznam pooblaščenih serviserjev za posamezno vrsto dobavljene opreme,</w:t>
        </w:r>
      </w:ins>
    </w:p>
    <w:p w:rsidR="001801CB" w:rsidRPr="001801CB" w:rsidRDefault="001C5729" w:rsidP="00973D9C">
      <w:pPr>
        <w:widowControl w:val="0"/>
        <w:numPr>
          <w:ilvl w:val="0"/>
          <w:numId w:val="8"/>
        </w:numPr>
        <w:tabs>
          <w:tab w:val="clear" w:pos="454"/>
          <w:tab w:val="num" w:pos="567"/>
        </w:tabs>
        <w:ind w:left="567"/>
      </w:pPr>
      <w:ins w:id="155" w:author="Avtor">
        <w:r w:rsidRPr="00FE2335">
          <w:t>seznam re</w:t>
        </w:r>
        <w:r>
          <w:t>z</w:t>
        </w:r>
        <w:r w:rsidRPr="00FE2335">
          <w:t>ervnih delov z informativnimi cenami.</w:t>
        </w:r>
      </w:ins>
    </w:p>
    <w:p w:rsidR="001801CB" w:rsidRPr="001801CB" w:rsidRDefault="001801CB" w:rsidP="001801CB">
      <w:pPr>
        <w:tabs>
          <w:tab w:val="num" w:pos="567"/>
          <w:tab w:val="left" w:pos="4253"/>
          <w:tab w:val="left" w:pos="5529"/>
          <w:tab w:val="right" w:pos="8505"/>
        </w:tabs>
        <w:ind w:left="567"/>
        <w:rPr>
          <w:bCs/>
          <w:lang w:eastAsia="en-US"/>
        </w:rPr>
      </w:pPr>
    </w:p>
    <w:p w:rsidR="001801CB" w:rsidRPr="001801CB" w:rsidRDefault="001801CB" w:rsidP="001801CB">
      <w:pPr>
        <w:tabs>
          <w:tab w:val="num" w:pos="567"/>
          <w:tab w:val="left" w:pos="4253"/>
          <w:tab w:val="left" w:pos="5529"/>
          <w:tab w:val="right" w:pos="8505"/>
        </w:tabs>
        <w:rPr>
          <w:bCs/>
          <w:lang w:eastAsia="en-US"/>
        </w:rPr>
      </w:pPr>
      <w:r w:rsidRPr="001801CB">
        <w:rPr>
          <w:bCs/>
          <w:lang w:eastAsia="en-US"/>
        </w:rPr>
        <w:t xml:space="preserve">V primeru, da katerakoli stranka neupravičeno odkloni udeležbo pri primopredaji del ali podpis primopredajnega zapisnika ali se ne odzove na poziv nasprotne stranke, lahko primopredajo izvedenih del opravi samo katerakoli druga pogodbena stranka, ki tudi sama pripravi in podpiše primopredajni </w:t>
      </w:r>
      <w:r w:rsidRPr="001801CB">
        <w:rPr>
          <w:bCs/>
          <w:lang w:eastAsia="en-US"/>
        </w:rPr>
        <w:lastRenderedPageBreak/>
        <w:t xml:space="preserve">zapisnik. V takšnem primeru pogodbena stranka, ki je opravila enostransko primopredajo, ne sme trpeti nikakršnih negativnih posledic zaradi nesodelovanja druge pogodbene stranke. </w:t>
      </w:r>
    </w:p>
    <w:p w:rsidR="001801CB" w:rsidRPr="001801CB" w:rsidRDefault="001801CB" w:rsidP="001801CB">
      <w:pPr>
        <w:tabs>
          <w:tab w:val="left" w:pos="567"/>
          <w:tab w:val="left" w:pos="4253"/>
          <w:tab w:val="left" w:pos="5529"/>
          <w:tab w:val="right" w:pos="8505"/>
        </w:tabs>
        <w:rPr>
          <w:bCs/>
          <w:lang w:eastAsia="en-US"/>
        </w:rPr>
      </w:pPr>
    </w:p>
    <w:p w:rsidR="001801CB" w:rsidRPr="001801CB" w:rsidRDefault="001801CB" w:rsidP="001801CB">
      <w:pPr>
        <w:tabs>
          <w:tab w:val="left" w:pos="567"/>
          <w:tab w:val="left" w:pos="4253"/>
          <w:tab w:val="left" w:pos="5529"/>
          <w:tab w:val="right" w:pos="8505"/>
        </w:tabs>
        <w:rPr>
          <w:bCs/>
          <w:lang w:eastAsia="en-US"/>
        </w:rPr>
      </w:pPr>
      <w:r w:rsidRPr="001801CB">
        <w:rPr>
          <w:bCs/>
          <w:lang w:eastAsia="en-US"/>
        </w:rPr>
        <w:t>Kot uspešno izvedena primopredaja del šteje tudi morebitno dejstvo, da je naročnik oziroma uporabnik pred izvedbo primopredaje začel kakorkoli uporabljati predmet te pogodbe.</w:t>
      </w:r>
      <w:r w:rsidRPr="001801CB">
        <w:t xml:space="preserve"> </w:t>
      </w:r>
      <w:r w:rsidRPr="001801CB">
        <w:rPr>
          <w:bCs/>
          <w:lang w:eastAsia="en-US"/>
        </w:rPr>
        <w:t>V kolikor izvajalec v takšnem primeru naročniku ne preda finančnega zavarovanja za odpravo napak v garancijskem roku, ima naročnik pravico unovčiti celotni znesek finančnega zavarovanja za dobro izvedbo pogodbenih obveznosti.</w:t>
      </w:r>
    </w:p>
    <w:p w:rsidR="001801CB" w:rsidRPr="001801CB" w:rsidRDefault="001801CB" w:rsidP="001801CB">
      <w:pPr>
        <w:tabs>
          <w:tab w:val="left" w:pos="567"/>
          <w:tab w:val="left" w:pos="4253"/>
          <w:tab w:val="left" w:pos="5529"/>
          <w:tab w:val="right" w:pos="8505"/>
        </w:tabs>
        <w:rPr>
          <w:bCs/>
          <w:lang w:eastAsia="en-US"/>
        </w:rPr>
      </w:pPr>
    </w:p>
    <w:p w:rsidR="001801CB" w:rsidRPr="001801CB" w:rsidRDefault="001801CB" w:rsidP="001801CB">
      <w:pPr>
        <w:tabs>
          <w:tab w:val="left" w:pos="567"/>
          <w:tab w:val="left" w:pos="4253"/>
          <w:tab w:val="left" w:pos="5529"/>
          <w:tab w:val="right" w:pos="8505"/>
        </w:tabs>
        <w:rPr>
          <w:bCs/>
          <w:lang w:eastAsia="en-US"/>
        </w:rPr>
      </w:pPr>
      <w:r w:rsidRPr="001801CB">
        <w:rPr>
          <w:bCs/>
          <w:lang w:eastAsia="en-US"/>
        </w:rPr>
        <w:t xml:space="preserve">Po uspešno opravljeni primopredaji in izročitvi finančnega zavarovanja za odpravo napak v jamčevalnem roku oziroma unovčitvi finančnega zavarovanja za dobro izvedbo pogodbenih del so izpolnjeni pogoji za izdajo končne situacije. </w:t>
      </w:r>
    </w:p>
    <w:p w:rsidR="001801CB" w:rsidRPr="001801CB" w:rsidRDefault="001801CB" w:rsidP="001801CB">
      <w:pPr>
        <w:tabs>
          <w:tab w:val="left" w:pos="567"/>
          <w:tab w:val="left" w:pos="4253"/>
          <w:tab w:val="left" w:pos="5529"/>
          <w:tab w:val="right" w:pos="8505"/>
        </w:tabs>
        <w:rPr>
          <w:bCs/>
          <w:lang w:eastAsia="en-US"/>
        </w:rPr>
      </w:pPr>
    </w:p>
    <w:p w:rsidR="001801CB" w:rsidRPr="001801CB" w:rsidRDefault="001801CB" w:rsidP="001801CB">
      <w:pPr>
        <w:numPr>
          <w:ilvl w:val="0"/>
          <w:numId w:val="3"/>
        </w:numPr>
        <w:jc w:val="center"/>
      </w:pPr>
      <w:r w:rsidRPr="001801CB">
        <w:t>člen</w:t>
      </w:r>
    </w:p>
    <w:p w:rsidR="001801CB" w:rsidRPr="001801CB" w:rsidRDefault="001801CB" w:rsidP="001801CB">
      <w:pPr>
        <w:tabs>
          <w:tab w:val="left" w:pos="567"/>
          <w:tab w:val="left" w:pos="4253"/>
          <w:tab w:val="left" w:pos="5529"/>
          <w:tab w:val="right" w:pos="8505"/>
        </w:tabs>
        <w:rPr>
          <w:b/>
          <w:bCs/>
          <w:lang w:eastAsia="en-US"/>
        </w:rPr>
      </w:pPr>
    </w:p>
    <w:p w:rsidR="001801CB" w:rsidRPr="001801CB" w:rsidRDefault="001801CB" w:rsidP="001801CB">
      <w:pPr>
        <w:tabs>
          <w:tab w:val="left" w:pos="567"/>
          <w:tab w:val="left" w:pos="4253"/>
          <w:tab w:val="left" w:pos="5529"/>
          <w:tab w:val="right" w:pos="8505"/>
        </w:tabs>
        <w:rPr>
          <w:b/>
          <w:bCs/>
          <w:lang w:eastAsia="en-US"/>
        </w:rPr>
      </w:pPr>
      <w:r w:rsidRPr="001801CB">
        <w:rPr>
          <w:b/>
          <w:bCs/>
          <w:lang w:eastAsia="en-US"/>
        </w:rPr>
        <w:t>Razlog za odklonitev prevzema del</w:t>
      </w:r>
    </w:p>
    <w:p w:rsidR="001801CB" w:rsidRPr="001801CB" w:rsidRDefault="001801CB" w:rsidP="001801CB">
      <w:pPr>
        <w:tabs>
          <w:tab w:val="left" w:pos="567"/>
          <w:tab w:val="left" w:pos="4253"/>
          <w:tab w:val="left" w:pos="5529"/>
          <w:tab w:val="right" w:pos="8505"/>
        </w:tabs>
        <w:rPr>
          <w:bCs/>
          <w:lang w:eastAsia="en-US"/>
        </w:rPr>
      </w:pPr>
      <w:r w:rsidRPr="001801CB">
        <w:rPr>
          <w:bCs/>
          <w:lang w:eastAsia="en-US"/>
        </w:rPr>
        <w:t xml:space="preserve">Naročnik in uporabnik lahko prevzem izvedenih del odklonita samo v primeru, da se ob prevzemu izvedenih del ugotovi, da pogodbena dela niso zaključena (dokončana) ali da je določena dela treba izvesti ponovno ali da ni predana vsa potrebna dokumentacija, ki se nanaša na izvedena dela in vso vgrajeno opremo. </w:t>
      </w:r>
    </w:p>
    <w:p w:rsidR="001801CB" w:rsidRPr="001801CB" w:rsidRDefault="001801CB" w:rsidP="001801CB">
      <w:pPr>
        <w:tabs>
          <w:tab w:val="left" w:pos="567"/>
          <w:tab w:val="left" w:pos="4253"/>
          <w:tab w:val="left" w:pos="5529"/>
          <w:tab w:val="right" w:pos="8505"/>
        </w:tabs>
        <w:rPr>
          <w:bCs/>
          <w:lang w:eastAsia="en-US"/>
        </w:rPr>
      </w:pPr>
    </w:p>
    <w:p w:rsidR="001801CB" w:rsidRPr="001801CB" w:rsidRDefault="001801CB" w:rsidP="001801CB">
      <w:pPr>
        <w:tabs>
          <w:tab w:val="left" w:pos="567"/>
          <w:tab w:val="left" w:pos="4253"/>
          <w:tab w:val="left" w:pos="5529"/>
          <w:tab w:val="right" w:pos="8505"/>
        </w:tabs>
        <w:rPr>
          <w:bCs/>
          <w:lang w:eastAsia="en-US"/>
        </w:rPr>
      </w:pPr>
      <w:r w:rsidRPr="001801CB">
        <w:rPr>
          <w:bCs/>
          <w:lang w:eastAsia="en-US"/>
        </w:rPr>
        <w:t>Morebitne pomanjkljivosti na objektu, ki je predmet te pogodbe (očitne napake izvedenih del) ne morejo predstavljati razloga, zaradi katerega bi se lahko odklonil prevzem izvedenih del, razen če napake povzročajo, da je pogodbeni predmet za naročnika in uporabnika neuporaben ali da je njegova uporabnost zmanjšana do te mere, da objekt ne ustreza namenu, zaradi katerega je bil zgrajen.</w:t>
      </w:r>
    </w:p>
    <w:p w:rsidR="001801CB" w:rsidRPr="001801CB" w:rsidRDefault="001801CB" w:rsidP="001801CB">
      <w:pPr>
        <w:tabs>
          <w:tab w:val="left" w:pos="567"/>
          <w:tab w:val="left" w:pos="4253"/>
          <w:tab w:val="left" w:pos="5529"/>
          <w:tab w:val="right" w:pos="8505"/>
        </w:tabs>
        <w:rPr>
          <w:bCs/>
          <w:lang w:eastAsia="en-US"/>
        </w:rPr>
      </w:pPr>
    </w:p>
    <w:p w:rsidR="001801CB" w:rsidRPr="001801CB" w:rsidRDefault="001801CB" w:rsidP="001801CB">
      <w:pPr>
        <w:tabs>
          <w:tab w:val="left" w:pos="567"/>
          <w:tab w:val="left" w:pos="4253"/>
          <w:tab w:val="left" w:pos="5529"/>
          <w:tab w:val="right" w:pos="8505"/>
        </w:tabs>
        <w:rPr>
          <w:bCs/>
          <w:lang w:eastAsia="en-US"/>
        </w:rPr>
      </w:pPr>
      <w:r w:rsidRPr="001801CB">
        <w:rPr>
          <w:bCs/>
          <w:lang w:eastAsia="en-US"/>
        </w:rPr>
        <w:t>Če pogodbene stranke s primopredajnim zapisnikom ugotovijo, da mora izvajalec določena dela končati ali jih ponovno izvesti, se mu določi primeren rok, v katerem naj ta dela dokonča in jih ponovno izvede.</w:t>
      </w:r>
    </w:p>
    <w:p w:rsidR="001801CB" w:rsidRPr="001801CB" w:rsidRDefault="001801CB" w:rsidP="001801CB">
      <w:pPr>
        <w:tabs>
          <w:tab w:val="left" w:pos="567"/>
          <w:tab w:val="left" w:pos="4253"/>
          <w:tab w:val="left" w:pos="5529"/>
          <w:tab w:val="right" w:pos="8505"/>
        </w:tabs>
        <w:rPr>
          <w:bCs/>
          <w:lang w:eastAsia="en-US"/>
        </w:rPr>
      </w:pPr>
    </w:p>
    <w:p w:rsidR="001801CB" w:rsidRPr="001801CB" w:rsidRDefault="001801CB" w:rsidP="001801CB">
      <w:pPr>
        <w:tabs>
          <w:tab w:val="left" w:pos="567"/>
          <w:tab w:val="left" w:pos="4253"/>
          <w:tab w:val="left" w:pos="5529"/>
          <w:tab w:val="right" w:pos="8505"/>
        </w:tabs>
        <w:rPr>
          <w:bCs/>
          <w:lang w:eastAsia="en-US"/>
        </w:rPr>
      </w:pPr>
      <w:r w:rsidRPr="001801CB">
        <w:rPr>
          <w:bCs/>
          <w:lang w:eastAsia="en-US"/>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rsidR="001801CB" w:rsidRPr="001801CB" w:rsidRDefault="001801CB" w:rsidP="001801CB">
      <w:pPr>
        <w:tabs>
          <w:tab w:val="left" w:pos="567"/>
          <w:tab w:val="left" w:pos="4253"/>
          <w:tab w:val="left" w:pos="5529"/>
          <w:tab w:val="right" w:pos="8505"/>
        </w:tabs>
        <w:rPr>
          <w:bCs/>
          <w:lang w:eastAsia="en-US"/>
        </w:rPr>
      </w:pPr>
    </w:p>
    <w:p w:rsidR="001801CB" w:rsidRPr="001801CB" w:rsidRDefault="001801CB" w:rsidP="001801CB">
      <w:pPr>
        <w:numPr>
          <w:ilvl w:val="0"/>
          <w:numId w:val="3"/>
        </w:numPr>
        <w:jc w:val="center"/>
      </w:pPr>
      <w:r w:rsidRPr="001801CB">
        <w:t>člen</w:t>
      </w:r>
    </w:p>
    <w:p w:rsidR="001801CB" w:rsidRPr="001801CB" w:rsidRDefault="001801CB" w:rsidP="001801CB">
      <w:pPr>
        <w:tabs>
          <w:tab w:val="left" w:pos="567"/>
          <w:tab w:val="left" w:pos="4253"/>
          <w:tab w:val="left" w:pos="5529"/>
          <w:tab w:val="right" w:pos="8505"/>
        </w:tabs>
        <w:rPr>
          <w:b/>
          <w:bCs/>
          <w:lang w:eastAsia="en-US"/>
        </w:rPr>
      </w:pPr>
    </w:p>
    <w:p w:rsidR="001801CB" w:rsidRPr="001801CB" w:rsidRDefault="001801CB" w:rsidP="001801CB">
      <w:pPr>
        <w:tabs>
          <w:tab w:val="left" w:pos="567"/>
          <w:tab w:val="left" w:pos="4253"/>
          <w:tab w:val="left" w:pos="5529"/>
          <w:tab w:val="right" w:pos="8505"/>
        </w:tabs>
        <w:rPr>
          <w:b/>
          <w:bCs/>
          <w:lang w:eastAsia="en-US"/>
        </w:rPr>
      </w:pPr>
      <w:r w:rsidRPr="001801CB">
        <w:rPr>
          <w:b/>
          <w:bCs/>
          <w:lang w:eastAsia="en-US"/>
        </w:rPr>
        <w:t>Ugotovljene pomanjkljivosti – očitne napake</w:t>
      </w:r>
    </w:p>
    <w:p w:rsidR="001801CB" w:rsidRPr="001801CB" w:rsidRDefault="001801CB" w:rsidP="001801CB">
      <w:pPr>
        <w:tabs>
          <w:tab w:val="left" w:pos="567"/>
          <w:tab w:val="left" w:pos="4253"/>
          <w:tab w:val="left" w:pos="5529"/>
          <w:tab w:val="right" w:pos="8505"/>
        </w:tabs>
        <w:rPr>
          <w:bCs/>
          <w:lang w:eastAsia="en-US"/>
        </w:rPr>
      </w:pPr>
      <w:r w:rsidRPr="001801CB">
        <w:rPr>
          <w:bCs/>
          <w:lang w:eastAsia="en-US"/>
        </w:rPr>
        <w:t>Če pogodbene stranke s primopredajnim zapisnikom ugotovijo, da mora izvajalec odpraviti določene očitne napake ali pomanjkljivosti na objektu, se mu določi primeren rok, v katerem naj te očitne napake ali pomanjkljivosti odpravi.</w:t>
      </w:r>
    </w:p>
    <w:p w:rsidR="001801CB" w:rsidRPr="001801CB" w:rsidRDefault="001801CB" w:rsidP="001801CB">
      <w:pPr>
        <w:tabs>
          <w:tab w:val="left" w:pos="567"/>
          <w:tab w:val="left" w:pos="4253"/>
          <w:tab w:val="left" w:pos="5529"/>
          <w:tab w:val="right" w:pos="8505"/>
        </w:tabs>
        <w:rPr>
          <w:bCs/>
          <w:lang w:eastAsia="en-US"/>
        </w:rPr>
      </w:pPr>
    </w:p>
    <w:p w:rsidR="001801CB" w:rsidRPr="001801CB" w:rsidRDefault="001801CB" w:rsidP="001801CB">
      <w:pPr>
        <w:tabs>
          <w:tab w:val="left" w:pos="567"/>
          <w:tab w:val="left" w:pos="4253"/>
          <w:tab w:val="left" w:pos="5529"/>
          <w:tab w:val="right" w:pos="8505"/>
        </w:tabs>
        <w:rPr>
          <w:bCs/>
          <w:lang w:eastAsia="en-US"/>
        </w:rPr>
      </w:pPr>
      <w:r w:rsidRPr="001801CB">
        <w:rPr>
          <w:bCs/>
          <w:lang w:eastAsia="en-US"/>
        </w:rPr>
        <w:t>Če je naročnik oziroma uporabnik začel uporabljati predmet pogodbe, preden je bila zanj izvedena primopredaja, mora očitne napake in druge pomanjkljivosti notificirati najkasneje ob pričetku uporabe, sicer ni upravičen do jamčevalnih zahtevkov.</w:t>
      </w:r>
    </w:p>
    <w:p w:rsidR="001801CB" w:rsidRPr="001801CB" w:rsidRDefault="001801CB" w:rsidP="001801CB">
      <w:pPr>
        <w:tabs>
          <w:tab w:val="left" w:pos="567"/>
          <w:tab w:val="left" w:pos="4253"/>
          <w:tab w:val="left" w:pos="5529"/>
          <w:tab w:val="right" w:pos="8505"/>
        </w:tabs>
        <w:rPr>
          <w:bCs/>
          <w:lang w:eastAsia="en-US"/>
        </w:rPr>
      </w:pPr>
    </w:p>
    <w:p w:rsidR="001801CB" w:rsidRPr="001801CB" w:rsidRDefault="001801CB" w:rsidP="001801CB">
      <w:pPr>
        <w:tabs>
          <w:tab w:val="left" w:pos="567"/>
          <w:tab w:val="left" w:pos="4253"/>
          <w:tab w:val="left" w:pos="5529"/>
          <w:tab w:val="right" w:pos="8505"/>
        </w:tabs>
        <w:rPr>
          <w:bCs/>
          <w:lang w:eastAsia="en-US"/>
        </w:rPr>
      </w:pPr>
      <w:r w:rsidRPr="001801CB">
        <w:rPr>
          <w:bCs/>
          <w:lang w:eastAsia="en-US"/>
        </w:rPr>
        <w:t>Izvajalec mora z odpravo napak in pomanjkljivosti pričeti nemudoma.</w:t>
      </w:r>
    </w:p>
    <w:p w:rsidR="001801CB" w:rsidRPr="001801CB" w:rsidRDefault="001801CB" w:rsidP="001801CB">
      <w:pPr>
        <w:tabs>
          <w:tab w:val="left" w:pos="567"/>
          <w:tab w:val="left" w:pos="4253"/>
          <w:tab w:val="left" w:pos="5529"/>
          <w:tab w:val="right" w:pos="8505"/>
        </w:tabs>
        <w:rPr>
          <w:bCs/>
          <w:lang w:eastAsia="en-US"/>
        </w:rPr>
      </w:pPr>
    </w:p>
    <w:p w:rsidR="001801CB" w:rsidRPr="001801CB" w:rsidRDefault="001801CB" w:rsidP="001801CB">
      <w:pPr>
        <w:tabs>
          <w:tab w:val="left" w:pos="567"/>
          <w:tab w:val="left" w:pos="4253"/>
          <w:tab w:val="left" w:pos="5529"/>
          <w:tab w:val="right" w:pos="8505"/>
        </w:tabs>
        <w:rPr>
          <w:bCs/>
          <w:lang w:eastAsia="en-US"/>
        </w:rPr>
      </w:pPr>
      <w:r w:rsidRPr="001801CB">
        <w:rPr>
          <w:bCs/>
          <w:lang w:eastAsia="en-US"/>
        </w:rPr>
        <w:t>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 od skupne vrednosti izvedenih del, ki jih je izvedel drugi izvajalec.</w:t>
      </w:r>
    </w:p>
    <w:p w:rsidR="001801CB" w:rsidRPr="001801CB" w:rsidRDefault="001801CB" w:rsidP="001801CB">
      <w:pPr>
        <w:tabs>
          <w:tab w:val="left" w:pos="567"/>
          <w:tab w:val="left" w:pos="4253"/>
          <w:tab w:val="left" w:pos="5529"/>
          <w:tab w:val="right" w:pos="8505"/>
        </w:tabs>
        <w:rPr>
          <w:bCs/>
          <w:lang w:eastAsia="en-US"/>
        </w:rPr>
      </w:pPr>
    </w:p>
    <w:p w:rsidR="001801CB" w:rsidRPr="001801CB" w:rsidRDefault="001801CB" w:rsidP="001801CB">
      <w:pPr>
        <w:tabs>
          <w:tab w:val="left" w:pos="567"/>
          <w:tab w:val="left" w:pos="4253"/>
          <w:tab w:val="left" w:pos="5529"/>
          <w:tab w:val="right" w:pos="8505"/>
        </w:tabs>
        <w:rPr>
          <w:bCs/>
          <w:lang w:eastAsia="en-US"/>
        </w:rPr>
      </w:pPr>
      <w:r w:rsidRPr="001801CB">
        <w:rPr>
          <w:bCs/>
          <w:lang w:eastAsia="en-US"/>
        </w:rPr>
        <w:t>Po odpravi vseh očitnih napak in pomanjkljivosti pogodbene stranke podpišejo zapisnik o odpravi napak in pomanjkljivosti.</w:t>
      </w:r>
    </w:p>
    <w:p w:rsidR="001801CB" w:rsidRPr="001801CB" w:rsidRDefault="001801CB" w:rsidP="001801CB">
      <w:pPr>
        <w:numPr>
          <w:ilvl w:val="2"/>
          <w:numId w:val="5"/>
        </w:numPr>
        <w:tabs>
          <w:tab w:val="clear" w:pos="2160"/>
        </w:tabs>
        <w:spacing w:line="260" w:lineRule="atLeast"/>
        <w:ind w:left="567" w:hanging="283"/>
        <w:rPr>
          <w:b/>
          <w:szCs w:val="24"/>
          <w:lang w:val="en-US"/>
        </w:rPr>
      </w:pPr>
      <w:r w:rsidRPr="001801CB">
        <w:rPr>
          <w:b/>
          <w:szCs w:val="24"/>
          <w:lang w:val="en-US"/>
        </w:rPr>
        <w:lastRenderedPageBreak/>
        <w:t>KONČANI OBRAČUN</w:t>
      </w:r>
    </w:p>
    <w:p w:rsidR="001801CB" w:rsidRPr="001801CB" w:rsidRDefault="001801CB" w:rsidP="001801CB">
      <w:pPr>
        <w:numPr>
          <w:ilvl w:val="0"/>
          <w:numId w:val="3"/>
        </w:numPr>
        <w:jc w:val="center"/>
      </w:pPr>
      <w:r w:rsidRPr="001801CB">
        <w:t>člen</w:t>
      </w:r>
    </w:p>
    <w:p w:rsidR="001801CB" w:rsidRPr="001801CB" w:rsidRDefault="001801CB" w:rsidP="001801CB">
      <w:pPr>
        <w:tabs>
          <w:tab w:val="left" w:pos="567"/>
          <w:tab w:val="left" w:pos="4253"/>
          <w:tab w:val="left" w:pos="5529"/>
          <w:tab w:val="right" w:pos="8505"/>
        </w:tabs>
        <w:rPr>
          <w:bCs/>
          <w:lang w:eastAsia="en-US"/>
        </w:rPr>
      </w:pPr>
    </w:p>
    <w:p w:rsidR="001801CB" w:rsidRPr="001801CB" w:rsidRDefault="001801CB" w:rsidP="001801CB">
      <w:pPr>
        <w:tabs>
          <w:tab w:val="left" w:pos="567"/>
          <w:tab w:val="left" w:pos="4253"/>
          <w:tab w:val="left" w:pos="5529"/>
          <w:tab w:val="right" w:pos="8505"/>
        </w:tabs>
        <w:rPr>
          <w:bCs/>
          <w:lang w:eastAsia="en-US"/>
        </w:rPr>
      </w:pPr>
      <w:r w:rsidRPr="001801CB">
        <w:rPr>
          <w:bCs/>
          <w:lang w:eastAsia="en-US"/>
        </w:rPr>
        <w:t xml:space="preserve">Pogodbene stranke so sporazumne, da takoj po primopredaji del in predložitvi finančnega zavarovanja za odpravo napak v jamčevalnem roku začnejo z izdelavo končnega obračuna, ki ga izdelajo v najkrajšem možnem roku, najkasneje pa v šestdesetih (60) dneh po primopredaji del. </w:t>
      </w:r>
    </w:p>
    <w:p w:rsidR="001801CB" w:rsidRPr="001801CB" w:rsidRDefault="001801CB" w:rsidP="001801CB">
      <w:pPr>
        <w:tabs>
          <w:tab w:val="left" w:pos="567"/>
          <w:tab w:val="left" w:pos="4253"/>
          <w:tab w:val="left" w:pos="5529"/>
          <w:tab w:val="right" w:pos="8505"/>
        </w:tabs>
        <w:rPr>
          <w:bCs/>
          <w:lang w:eastAsia="en-US"/>
        </w:rPr>
      </w:pPr>
    </w:p>
    <w:p w:rsidR="001801CB" w:rsidRPr="001801CB" w:rsidRDefault="001801CB" w:rsidP="001801CB">
      <w:pPr>
        <w:tabs>
          <w:tab w:val="left" w:pos="567"/>
          <w:tab w:val="left" w:pos="4253"/>
          <w:tab w:val="left" w:pos="5529"/>
          <w:tab w:val="right" w:pos="8505"/>
        </w:tabs>
        <w:rPr>
          <w:bCs/>
          <w:lang w:eastAsia="en-US"/>
        </w:rPr>
      </w:pPr>
      <w:r w:rsidRPr="001801CB">
        <w:rPr>
          <w:bCs/>
          <w:lang w:eastAsia="en-US"/>
        </w:rPr>
        <w:t>Končni obračun vsebuje zlasti:</w:t>
      </w:r>
    </w:p>
    <w:p w:rsidR="001801CB" w:rsidRPr="001801CB" w:rsidRDefault="001801CB" w:rsidP="007C6B33">
      <w:pPr>
        <w:numPr>
          <w:ilvl w:val="0"/>
          <w:numId w:val="20"/>
        </w:numPr>
        <w:tabs>
          <w:tab w:val="left" w:pos="567"/>
          <w:tab w:val="left" w:pos="4253"/>
          <w:tab w:val="left" w:pos="5529"/>
          <w:tab w:val="right" w:pos="8505"/>
        </w:tabs>
        <w:spacing w:line="260" w:lineRule="atLeast"/>
        <w:ind w:left="567" w:hanging="425"/>
        <w:rPr>
          <w:bCs/>
          <w:szCs w:val="24"/>
          <w:lang w:eastAsia="en-US"/>
        </w:rPr>
      </w:pPr>
      <w:r w:rsidRPr="001801CB">
        <w:rPr>
          <w:bCs/>
          <w:szCs w:val="24"/>
          <w:lang w:eastAsia="en-US"/>
        </w:rPr>
        <w:t>vrednost pogodbenih del in morebitnih dodatnih del ter nujnih nepredvidenih del;</w:t>
      </w:r>
    </w:p>
    <w:p w:rsidR="001801CB" w:rsidRPr="001801CB" w:rsidRDefault="001801CB" w:rsidP="007C6B33">
      <w:pPr>
        <w:numPr>
          <w:ilvl w:val="0"/>
          <w:numId w:val="20"/>
        </w:numPr>
        <w:tabs>
          <w:tab w:val="left" w:pos="567"/>
          <w:tab w:val="left" w:pos="4253"/>
          <w:tab w:val="left" w:pos="5529"/>
          <w:tab w:val="right" w:pos="8505"/>
        </w:tabs>
        <w:spacing w:line="260" w:lineRule="atLeast"/>
        <w:ind w:left="567" w:hanging="425"/>
        <w:rPr>
          <w:bCs/>
          <w:szCs w:val="24"/>
          <w:lang w:eastAsia="en-US"/>
        </w:rPr>
      </w:pPr>
      <w:r w:rsidRPr="001801CB">
        <w:rPr>
          <w:bCs/>
          <w:szCs w:val="24"/>
          <w:lang w:eastAsia="en-US"/>
        </w:rPr>
        <w:t>znesek, izplačan po situacijah;</w:t>
      </w:r>
    </w:p>
    <w:p w:rsidR="001801CB" w:rsidRPr="001801CB" w:rsidRDefault="001801CB" w:rsidP="007C6B33">
      <w:pPr>
        <w:numPr>
          <w:ilvl w:val="0"/>
          <w:numId w:val="20"/>
        </w:numPr>
        <w:tabs>
          <w:tab w:val="left" w:pos="567"/>
          <w:tab w:val="left" w:pos="4253"/>
          <w:tab w:val="left" w:pos="5529"/>
          <w:tab w:val="right" w:pos="8505"/>
        </w:tabs>
        <w:spacing w:line="260" w:lineRule="atLeast"/>
        <w:ind w:left="567" w:hanging="425"/>
        <w:rPr>
          <w:bCs/>
          <w:szCs w:val="24"/>
          <w:lang w:eastAsia="en-US"/>
        </w:rPr>
      </w:pPr>
      <w:r w:rsidRPr="001801CB">
        <w:rPr>
          <w:bCs/>
          <w:szCs w:val="24"/>
          <w:lang w:eastAsia="en-US"/>
        </w:rPr>
        <w:t>končni znesek, ki ga mora izvajalec prejeti ali vrniti po nespornem delu obračuna;</w:t>
      </w:r>
    </w:p>
    <w:p w:rsidR="001801CB" w:rsidRPr="001801CB" w:rsidRDefault="001801CB" w:rsidP="007C6B33">
      <w:pPr>
        <w:numPr>
          <w:ilvl w:val="0"/>
          <w:numId w:val="20"/>
        </w:numPr>
        <w:tabs>
          <w:tab w:val="left" w:pos="567"/>
          <w:tab w:val="left" w:pos="4253"/>
          <w:tab w:val="left" w:pos="5529"/>
          <w:tab w:val="right" w:pos="8505"/>
        </w:tabs>
        <w:spacing w:line="260" w:lineRule="atLeast"/>
        <w:ind w:left="567" w:hanging="425"/>
        <w:rPr>
          <w:bCs/>
          <w:szCs w:val="24"/>
          <w:lang w:eastAsia="en-US"/>
        </w:rPr>
      </w:pPr>
      <w:r w:rsidRPr="001801CB">
        <w:rPr>
          <w:bCs/>
          <w:szCs w:val="24"/>
          <w:lang w:eastAsia="en-US"/>
        </w:rPr>
        <w:t>višino zamudnih obresti, ki jih mora naročnik plačati izvajalcu zaradi zamud pri plačilu katerekoli situacije;</w:t>
      </w:r>
    </w:p>
    <w:p w:rsidR="001801CB" w:rsidRPr="001801CB" w:rsidRDefault="001801CB" w:rsidP="007C6B33">
      <w:pPr>
        <w:numPr>
          <w:ilvl w:val="0"/>
          <w:numId w:val="20"/>
        </w:numPr>
        <w:tabs>
          <w:tab w:val="left" w:pos="567"/>
          <w:tab w:val="left" w:pos="4253"/>
          <w:tab w:val="left" w:pos="5529"/>
          <w:tab w:val="right" w:pos="8505"/>
        </w:tabs>
        <w:spacing w:line="260" w:lineRule="atLeast"/>
        <w:ind w:left="567" w:hanging="425"/>
        <w:rPr>
          <w:bCs/>
          <w:szCs w:val="24"/>
          <w:lang w:eastAsia="en-US"/>
        </w:rPr>
      </w:pPr>
      <w:r w:rsidRPr="001801CB">
        <w:rPr>
          <w:bCs/>
          <w:szCs w:val="24"/>
          <w:lang w:eastAsia="en-US"/>
        </w:rPr>
        <w:t>morebitni znesek iz naslova manj vrednosti izvedenih del;</w:t>
      </w:r>
    </w:p>
    <w:p w:rsidR="001801CB" w:rsidRPr="001801CB" w:rsidRDefault="001801CB" w:rsidP="007C6B33">
      <w:pPr>
        <w:numPr>
          <w:ilvl w:val="0"/>
          <w:numId w:val="20"/>
        </w:numPr>
        <w:tabs>
          <w:tab w:val="left" w:pos="567"/>
          <w:tab w:val="left" w:pos="4253"/>
          <w:tab w:val="left" w:pos="5529"/>
          <w:tab w:val="right" w:pos="8505"/>
        </w:tabs>
        <w:spacing w:line="260" w:lineRule="atLeast"/>
        <w:ind w:left="567" w:hanging="425"/>
        <w:rPr>
          <w:bCs/>
          <w:szCs w:val="24"/>
          <w:lang w:eastAsia="en-US"/>
        </w:rPr>
      </w:pPr>
      <w:r w:rsidRPr="001801CB">
        <w:rPr>
          <w:bCs/>
          <w:szCs w:val="24"/>
          <w:lang w:eastAsia="en-US"/>
        </w:rPr>
        <w:t>morebitno obračunane manipulativne stroške po tej pogodbi;</w:t>
      </w:r>
    </w:p>
    <w:p w:rsidR="001801CB" w:rsidRPr="001801CB" w:rsidRDefault="001801CB" w:rsidP="007C6B33">
      <w:pPr>
        <w:numPr>
          <w:ilvl w:val="0"/>
          <w:numId w:val="20"/>
        </w:numPr>
        <w:tabs>
          <w:tab w:val="left" w:pos="567"/>
          <w:tab w:val="left" w:pos="4253"/>
          <w:tab w:val="left" w:pos="5529"/>
          <w:tab w:val="right" w:pos="8505"/>
        </w:tabs>
        <w:spacing w:line="260" w:lineRule="atLeast"/>
        <w:ind w:left="567" w:hanging="425"/>
        <w:rPr>
          <w:bCs/>
          <w:szCs w:val="24"/>
          <w:lang w:eastAsia="en-US"/>
        </w:rPr>
      </w:pPr>
      <w:r w:rsidRPr="001801CB">
        <w:rPr>
          <w:bCs/>
          <w:szCs w:val="24"/>
          <w:lang w:eastAsia="en-US"/>
        </w:rPr>
        <w:t>podatek, ali so pogodbena dela izvedena v pogodbenem roku in če niso, za koliko je bil rok prekoračen;</w:t>
      </w:r>
    </w:p>
    <w:p w:rsidR="001801CB" w:rsidRPr="001801CB" w:rsidRDefault="001801CB" w:rsidP="007C6B33">
      <w:pPr>
        <w:numPr>
          <w:ilvl w:val="0"/>
          <w:numId w:val="20"/>
        </w:numPr>
        <w:tabs>
          <w:tab w:val="left" w:pos="567"/>
          <w:tab w:val="left" w:pos="4253"/>
          <w:tab w:val="left" w:pos="5529"/>
          <w:tab w:val="right" w:pos="8505"/>
        </w:tabs>
        <w:spacing w:line="260" w:lineRule="atLeast"/>
        <w:ind w:left="567" w:hanging="425"/>
        <w:rPr>
          <w:bCs/>
          <w:szCs w:val="24"/>
          <w:lang w:eastAsia="en-US"/>
        </w:rPr>
      </w:pPr>
      <w:r w:rsidRPr="001801CB">
        <w:rPr>
          <w:bCs/>
          <w:szCs w:val="24"/>
          <w:lang w:eastAsia="en-US"/>
        </w:rPr>
        <w:t>višina vsake posamezne pogodbene kazni in morebitno povzročene škode;</w:t>
      </w:r>
    </w:p>
    <w:p w:rsidR="001801CB" w:rsidRPr="001801CB" w:rsidRDefault="001801CB" w:rsidP="007C6B33">
      <w:pPr>
        <w:numPr>
          <w:ilvl w:val="0"/>
          <w:numId w:val="20"/>
        </w:numPr>
        <w:tabs>
          <w:tab w:val="left" w:pos="567"/>
          <w:tab w:val="left" w:pos="4253"/>
          <w:tab w:val="left" w:pos="5529"/>
          <w:tab w:val="right" w:pos="8505"/>
        </w:tabs>
        <w:spacing w:line="260" w:lineRule="atLeast"/>
        <w:ind w:left="567" w:hanging="425"/>
        <w:rPr>
          <w:bCs/>
          <w:szCs w:val="24"/>
          <w:lang w:eastAsia="en-US"/>
        </w:rPr>
      </w:pPr>
      <w:r w:rsidRPr="001801CB">
        <w:rPr>
          <w:bCs/>
          <w:szCs w:val="24"/>
          <w:lang w:eastAsia="en-US"/>
        </w:rPr>
        <w:t xml:space="preserve">podatek o drugih dejstvih, o katerih ni bilo doseženo soglasje. </w:t>
      </w:r>
    </w:p>
    <w:p w:rsidR="001801CB" w:rsidRPr="001801CB" w:rsidRDefault="001801CB" w:rsidP="001801CB">
      <w:pPr>
        <w:tabs>
          <w:tab w:val="left" w:pos="567"/>
          <w:tab w:val="left" w:pos="4253"/>
          <w:tab w:val="left" w:pos="5529"/>
          <w:tab w:val="right" w:pos="8505"/>
        </w:tabs>
        <w:rPr>
          <w:bCs/>
          <w:lang w:eastAsia="en-US"/>
        </w:rPr>
      </w:pPr>
    </w:p>
    <w:p w:rsidR="001801CB" w:rsidRPr="001801CB" w:rsidRDefault="001801CB" w:rsidP="001801CB">
      <w:pPr>
        <w:tabs>
          <w:tab w:val="left" w:pos="567"/>
          <w:tab w:val="left" w:pos="4253"/>
          <w:tab w:val="left" w:pos="5529"/>
          <w:tab w:val="right" w:pos="8505"/>
        </w:tabs>
        <w:rPr>
          <w:bCs/>
          <w:lang w:eastAsia="en-US"/>
        </w:rPr>
      </w:pPr>
      <w:r w:rsidRPr="001801CB">
        <w:rPr>
          <w:bCs/>
          <w:lang w:eastAsia="en-US"/>
        </w:rPr>
        <w:t xml:space="preserve">S končnim obračunom se uredijo odprta razmerja med pogodbenimi strankami in določi izvršitev njihovih medsebojnih pravic in obveznosti iz pogodbe. Končni obračun ima naravo zunaj sodne poravnave med strankami. </w:t>
      </w:r>
    </w:p>
    <w:p w:rsidR="001801CB" w:rsidRPr="001801CB" w:rsidRDefault="001801CB" w:rsidP="001801CB">
      <w:pPr>
        <w:tabs>
          <w:tab w:val="left" w:pos="567"/>
          <w:tab w:val="left" w:pos="4253"/>
          <w:tab w:val="left" w:pos="5529"/>
          <w:tab w:val="right" w:pos="8505"/>
        </w:tabs>
        <w:rPr>
          <w:bCs/>
          <w:lang w:eastAsia="en-US"/>
        </w:rPr>
      </w:pPr>
    </w:p>
    <w:p w:rsidR="001801CB" w:rsidRPr="001801CB" w:rsidRDefault="001801CB" w:rsidP="001801CB">
      <w:pPr>
        <w:tabs>
          <w:tab w:val="left" w:pos="567"/>
          <w:tab w:val="left" w:pos="4253"/>
          <w:tab w:val="left" w:pos="5529"/>
          <w:tab w:val="right" w:pos="8505"/>
        </w:tabs>
        <w:rPr>
          <w:bCs/>
          <w:lang w:eastAsia="en-US"/>
        </w:rPr>
      </w:pPr>
      <w:r w:rsidRPr="001801CB">
        <w:rPr>
          <w:bCs/>
          <w:lang w:eastAsia="en-US"/>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rsidR="001801CB" w:rsidRPr="001801CB" w:rsidRDefault="001801CB" w:rsidP="001801CB">
      <w:pPr>
        <w:tabs>
          <w:tab w:val="left" w:pos="567"/>
          <w:tab w:val="left" w:pos="4253"/>
          <w:tab w:val="left" w:pos="5529"/>
          <w:tab w:val="right" w:pos="8505"/>
        </w:tabs>
        <w:rPr>
          <w:bCs/>
          <w:lang w:eastAsia="en-US"/>
        </w:rPr>
      </w:pPr>
    </w:p>
    <w:p w:rsidR="001801CB" w:rsidRPr="001801CB" w:rsidRDefault="001801CB" w:rsidP="001801CB">
      <w:pPr>
        <w:tabs>
          <w:tab w:val="left" w:pos="567"/>
          <w:tab w:val="left" w:pos="4253"/>
          <w:tab w:val="left" w:pos="5529"/>
          <w:tab w:val="right" w:pos="8505"/>
        </w:tabs>
        <w:rPr>
          <w:bCs/>
          <w:lang w:eastAsia="en-US"/>
        </w:rPr>
      </w:pPr>
      <w:r w:rsidRPr="001801CB">
        <w:rPr>
          <w:bCs/>
          <w:lang w:eastAsia="en-US"/>
        </w:rPr>
        <w:t>Če katerakoli od pogodbenih strank brez utemeljenega razloga ne sodeluje pri izdelavi končnega obračuna, ga sme v njeni odsotnosti izdelati druga pogodbena stranka ter ga nato nemudoma s priporočeno pošto poslati drugi pogodbeni stranki.</w:t>
      </w:r>
    </w:p>
    <w:p w:rsidR="001801CB" w:rsidRPr="001801CB" w:rsidRDefault="001801CB" w:rsidP="001801CB">
      <w:pPr>
        <w:tabs>
          <w:tab w:val="left" w:pos="567"/>
          <w:tab w:val="left" w:pos="4253"/>
          <w:tab w:val="left" w:pos="5529"/>
          <w:tab w:val="right" w:pos="8505"/>
        </w:tabs>
        <w:rPr>
          <w:bCs/>
          <w:lang w:eastAsia="en-US"/>
        </w:rPr>
      </w:pPr>
    </w:p>
    <w:p w:rsidR="001801CB" w:rsidRPr="001801CB" w:rsidRDefault="001801CB" w:rsidP="001801CB">
      <w:pPr>
        <w:tabs>
          <w:tab w:val="left" w:pos="567"/>
          <w:tab w:val="left" w:pos="4253"/>
          <w:tab w:val="left" w:pos="5529"/>
          <w:tab w:val="right" w:pos="8505"/>
        </w:tabs>
        <w:rPr>
          <w:bCs/>
          <w:lang w:eastAsia="en-US"/>
        </w:rPr>
      </w:pPr>
      <w:r w:rsidRPr="001801CB">
        <w:rPr>
          <w:bCs/>
          <w:lang w:eastAsia="en-US"/>
        </w:rPr>
        <w:t>Podpisan končni obračun je pogoj za izstavitev končne situacije.</w:t>
      </w:r>
    </w:p>
    <w:p w:rsidR="001801CB" w:rsidRPr="001801CB" w:rsidRDefault="001801CB" w:rsidP="001801CB">
      <w:pPr>
        <w:tabs>
          <w:tab w:val="left" w:pos="567"/>
          <w:tab w:val="left" w:pos="4253"/>
          <w:tab w:val="left" w:pos="5529"/>
          <w:tab w:val="right" w:pos="8505"/>
        </w:tabs>
        <w:rPr>
          <w:bCs/>
          <w:lang w:eastAsia="en-US"/>
        </w:rPr>
      </w:pPr>
    </w:p>
    <w:p w:rsidR="001801CB" w:rsidRPr="001801CB" w:rsidRDefault="001801CB" w:rsidP="001801CB">
      <w:pPr>
        <w:numPr>
          <w:ilvl w:val="2"/>
          <w:numId w:val="5"/>
        </w:numPr>
        <w:tabs>
          <w:tab w:val="clear" w:pos="2160"/>
        </w:tabs>
        <w:spacing w:line="260" w:lineRule="atLeast"/>
        <w:ind w:left="567" w:hanging="283"/>
        <w:rPr>
          <w:b/>
          <w:szCs w:val="24"/>
          <w:lang w:val="en-US"/>
        </w:rPr>
      </w:pPr>
      <w:r w:rsidRPr="001801CB">
        <w:rPr>
          <w:b/>
          <w:szCs w:val="24"/>
          <w:lang w:val="en-US"/>
        </w:rPr>
        <w:t>JAMČEVANJE ZA NAPAKE</w:t>
      </w:r>
    </w:p>
    <w:p w:rsidR="001801CB" w:rsidRPr="001801CB" w:rsidRDefault="001801CB" w:rsidP="001801CB">
      <w:pPr>
        <w:numPr>
          <w:ilvl w:val="0"/>
          <w:numId w:val="3"/>
        </w:numPr>
        <w:jc w:val="center"/>
      </w:pPr>
      <w:r w:rsidRPr="001801CB">
        <w:t>člen</w:t>
      </w:r>
    </w:p>
    <w:p w:rsidR="001801CB" w:rsidRPr="001801CB" w:rsidRDefault="001801CB" w:rsidP="001801CB">
      <w:pPr>
        <w:rPr>
          <w:b/>
          <w:lang w:eastAsia="en-US"/>
        </w:rPr>
      </w:pPr>
    </w:p>
    <w:p w:rsidR="001801CB" w:rsidRPr="001801CB" w:rsidRDefault="001801CB" w:rsidP="001801CB">
      <w:pPr>
        <w:rPr>
          <w:b/>
          <w:lang w:eastAsia="en-US"/>
        </w:rPr>
      </w:pPr>
      <w:r w:rsidRPr="001801CB">
        <w:rPr>
          <w:b/>
          <w:lang w:eastAsia="en-US"/>
        </w:rPr>
        <w:t>Odgovornost izvajalca za skrite napake</w:t>
      </w:r>
    </w:p>
    <w:p w:rsidR="001801CB" w:rsidRPr="001801CB" w:rsidRDefault="001801CB" w:rsidP="001801CB">
      <w:pPr>
        <w:rPr>
          <w:lang w:eastAsia="en-US"/>
        </w:rPr>
      </w:pPr>
      <w:r w:rsidRPr="001801CB">
        <w:rPr>
          <w:lang w:eastAsia="en-US"/>
        </w:rPr>
        <w:t xml:space="preserve">Izvajalec naročniku daje 2 letno garancijsko dobo za vsa izvedena dela ter vgradnjo vse opreme. V garancijskem roku se naročnik sam odloča ali bo odpravo napak uveljavljal na podlagi pravil iz naslova garancije ali na podlagi pravil za </w:t>
      </w:r>
      <w:proofErr w:type="spellStart"/>
      <w:r w:rsidRPr="001801CB">
        <w:rPr>
          <w:lang w:eastAsia="en-US"/>
        </w:rPr>
        <w:t>jamčevanje</w:t>
      </w:r>
      <w:proofErr w:type="spellEnd"/>
      <w:r w:rsidRPr="001801CB">
        <w:rPr>
          <w:lang w:eastAsia="en-US"/>
        </w:rPr>
        <w:t xml:space="preserve"> za napake, opisanega v nadaljevanju tega člena. </w:t>
      </w:r>
    </w:p>
    <w:p w:rsidR="001801CB" w:rsidRPr="001801CB" w:rsidRDefault="001801CB" w:rsidP="001801CB">
      <w:pPr>
        <w:rPr>
          <w:lang w:eastAsia="en-US"/>
        </w:rPr>
      </w:pPr>
    </w:p>
    <w:p w:rsidR="001801CB" w:rsidRPr="001801CB" w:rsidRDefault="001801CB" w:rsidP="001801CB">
      <w:pPr>
        <w:rPr>
          <w:lang w:eastAsia="en-US"/>
        </w:rPr>
      </w:pPr>
      <w:r w:rsidRPr="001801CB">
        <w:rPr>
          <w:lang w:eastAsia="en-US"/>
        </w:rPr>
        <w:t>Če se v roku dveh let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rsidR="001801CB" w:rsidRPr="001801CB" w:rsidRDefault="001801CB" w:rsidP="001801CB">
      <w:pPr>
        <w:rPr>
          <w:lang w:eastAsia="en-US"/>
        </w:rPr>
      </w:pPr>
    </w:p>
    <w:p w:rsidR="001801CB" w:rsidRPr="001801CB" w:rsidRDefault="001801CB" w:rsidP="001801CB">
      <w:pPr>
        <w:rPr>
          <w:lang w:eastAsia="en-US"/>
        </w:rPr>
      </w:pPr>
      <w:r w:rsidRPr="001801CB">
        <w:rPr>
          <w:lang w:eastAsia="en-US"/>
        </w:rPr>
        <w:lastRenderedPageBreak/>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rsidR="001801CB" w:rsidRPr="001801CB" w:rsidRDefault="001801CB" w:rsidP="001801CB">
      <w:pPr>
        <w:rPr>
          <w:lang w:eastAsia="en-US"/>
        </w:rPr>
      </w:pPr>
    </w:p>
    <w:p w:rsidR="001801CB" w:rsidRPr="001801CB" w:rsidRDefault="001801CB" w:rsidP="001801CB">
      <w:pPr>
        <w:rPr>
          <w:lang w:eastAsia="en-US"/>
        </w:rPr>
      </w:pPr>
      <w:r w:rsidRPr="001801CB">
        <w:rPr>
          <w:lang w:eastAsia="en-US"/>
        </w:rPr>
        <w:t>Pred potekom roka za odpravo napake iz prvega odstavka tega člena, lahko naročnik od pogodbe odstopi le, če so dela (</w:t>
      </w:r>
      <w:proofErr w:type="spellStart"/>
      <w:r w:rsidRPr="001801CB">
        <w:rPr>
          <w:lang w:eastAsia="en-US"/>
        </w:rPr>
        <w:t>gradba</w:t>
      </w:r>
      <w:proofErr w:type="spellEnd"/>
      <w:r w:rsidRPr="001801CB">
        <w:rPr>
          <w:lang w:eastAsia="en-US"/>
        </w:rPr>
        <w:t>) izvedena tako, da je delo neuporabno oziroma je izvedeno v nasprotju z izrecnimi pogoji pogodbe. Če je napaka neznatna, naročnik ne more odstopiti od pogodbe in je dolžan dovoliti izvajalcu, da napako v primernem roku, postavljenem s strani naročnika, odpravi.</w:t>
      </w:r>
    </w:p>
    <w:p w:rsidR="001801CB" w:rsidRPr="001801CB" w:rsidRDefault="001801CB" w:rsidP="001801CB">
      <w:pPr>
        <w:rPr>
          <w:lang w:eastAsia="en-US"/>
        </w:rPr>
      </w:pPr>
    </w:p>
    <w:p w:rsidR="001801CB" w:rsidRPr="001801CB" w:rsidRDefault="001801CB" w:rsidP="001801CB">
      <w:pPr>
        <w:numPr>
          <w:ilvl w:val="0"/>
          <w:numId w:val="3"/>
        </w:numPr>
        <w:jc w:val="center"/>
      </w:pPr>
      <w:bookmarkStart w:id="156" w:name="_Hlk516931529"/>
      <w:r w:rsidRPr="001801CB">
        <w:t>člen</w:t>
      </w:r>
    </w:p>
    <w:p w:rsidR="001801CB" w:rsidRPr="001801CB" w:rsidRDefault="001801CB" w:rsidP="001801CB">
      <w:pPr>
        <w:rPr>
          <w:b/>
          <w:lang w:eastAsia="en-US"/>
        </w:rPr>
      </w:pPr>
    </w:p>
    <w:p w:rsidR="001801CB" w:rsidRPr="001801CB" w:rsidRDefault="001801CB" w:rsidP="001801CB">
      <w:pPr>
        <w:rPr>
          <w:b/>
          <w:lang w:eastAsia="en-US"/>
        </w:rPr>
      </w:pPr>
      <w:r w:rsidRPr="001801CB">
        <w:rPr>
          <w:b/>
          <w:lang w:eastAsia="en-US"/>
        </w:rPr>
        <w:t>Odgovornost izvajalca za solidnost izvedenih del</w:t>
      </w:r>
    </w:p>
    <w:p w:rsidR="001801CB" w:rsidRPr="001801CB" w:rsidRDefault="001801CB" w:rsidP="001801CB">
      <w:pPr>
        <w:rPr>
          <w:lang w:eastAsia="en-US"/>
        </w:rPr>
      </w:pPr>
      <w:r w:rsidRPr="001801CB">
        <w:rPr>
          <w:lang w:eastAsia="en-US"/>
        </w:rPr>
        <w:t>Izvajalec odgovarja naročniku oziroma poznejšemu pridobitelju objekta (uporabniku), ki je predmet te pogodbe, če se v roku desetih (10) let od primopredaje (prevzema) pogodbenih del pojavijo stvarne napake, ki zadevajo solidnost pogodbenih del in naročnik oziroma uporabnik, izvajalca o napaki obvesti v roku šestih (6) mesecev od dneva, ko je bila napaka odkrita.</w:t>
      </w:r>
    </w:p>
    <w:bookmarkEnd w:id="156"/>
    <w:p w:rsidR="001801CB" w:rsidRPr="001801CB" w:rsidRDefault="001801CB" w:rsidP="001801CB">
      <w:pPr>
        <w:rPr>
          <w:b/>
          <w:lang w:eastAsia="en-US"/>
        </w:rPr>
      </w:pPr>
    </w:p>
    <w:p w:rsidR="001801CB" w:rsidRPr="001801CB" w:rsidRDefault="001801CB" w:rsidP="001801CB">
      <w:pPr>
        <w:numPr>
          <w:ilvl w:val="2"/>
          <w:numId w:val="5"/>
        </w:numPr>
        <w:tabs>
          <w:tab w:val="clear" w:pos="2160"/>
        </w:tabs>
        <w:spacing w:line="260" w:lineRule="atLeast"/>
        <w:ind w:left="567" w:hanging="283"/>
        <w:rPr>
          <w:b/>
          <w:szCs w:val="24"/>
          <w:lang w:val="en-US"/>
        </w:rPr>
      </w:pPr>
      <w:r w:rsidRPr="001801CB">
        <w:rPr>
          <w:b/>
          <w:szCs w:val="24"/>
          <w:lang w:val="en-US"/>
        </w:rPr>
        <w:t>GARANCIJA IN GARANCIJSKI ROK</w:t>
      </w:r>
    </w:p>
    <w:p w:rsidR="001801CB" w:rsidRPr="001801CB" w:rsidRDefault="001801CB" w:rsidP="001801CB">
      <w:pPr>
        <w:numPr>
          <w:ilvl w:val="0"/>
          <w:numId w:val="3"/>
        </w:numPr>
        <w:jc w:val="center"/>
      </w:pPr>
      <w:r w:rsidRPr="001801CB">
        <w:t>člen</w:t>
      </w:r>
    </w:p>
    <w:p w:rsidR="001801CB" w:rsidRPr="001801CB" w:rsidRDefault="001801CB" w:rsidP="001801CB"/>
    <w:p w:rsidR="001801CB" w:rsidRPr="001801CB" w:rsidRDefault="001801CB" w:rsidP="001801CB">
      <w:pPr>
        <w:tabs>
          <w:tab w:val="left" w:pos="3537"/>
        </w:tabs>
        <w:rPr>
          <w:b/>
          <w:lang w:eastAsia="en-US"/>
        </w:rPr>
      </w:pPr>
      <w:r w:rsidRPr="001801CB">
        <w:rPr>
          <w:b/>
          <w:lang w:eastAsia="en-US"/>
        </w:rPr>
        <w:t xml:space="preserve">Garancijska izjava izvajalca </w:t>
      </w:r>
      <w:r w:rsidRPr="001801CB">
        <w:rPr>
          <w:b/>
          <w:lang w:eastAsia="en-US"/>
        </w:rPr>
        <w:tab/>
      </w:r>
    </w:p>
    <w:p w:rsidR="001801CB" w:rsidRPr="001801CB" w:rsidRDefault="001801CB" w:rsidP="001801CB">
      <w:pPr>
        <w:rPr>
          <w:lang w:eastAsia="en-US"/>
        </w:rPr>
      </w:pPr>
      <w:r w:rsidRPr="001801CB">
        <w:rPr>
          <w:lang w:eastAsia="en-US"/>
        </w:rPr>
        <w:t xml:space="preserve">Za dobavljeno in/ali vgrajeno opremo ter vsa izvedena dela velja garancija za brezhibno delovanje ter izvedena dela v trajanju 2 let. Izvajalec lahko da lastno garancijo za brezhibno delovanje ali garancijo dobavitelja/proizvajalca z enakimi pogoji. </w:t>
      </w:r>
    </w:p>
    <w:p w:rsidR="001801CB" w:rsidRPr="001801CB" w:rsidRDefault="001801CB" w:rsidP="001801CB"/>
    <w:p w:rsidR="001801CB" w:rsidRPr="001801CB" w:rsidRDefault="001801CB" w:rsidP="001801CB">
      <w:r w:rsidRPr="001801CB">
        <w:t>Garancijski roki morajo biti v skladu s prvim odstavkom tega člena ne glede na garancijske roke proizvajalcev, v kolikor so le-ti krajši.</w:t>
      </w:r>
    </w:p>
    <w:p w:rsidR="001801CB" w:rsidRPr="001801CB" w:rsidRDefault="001801CB" w:rsidP="001801CB">
      <w:pPr>
        <w:ind w:left="709" w:hanging="709"/>
      </w:pPr>
    </w:p>
    <w:p w:rsidR="001801CB" w:rsidRPr="001801CB" w:rsidRDefault="001801CB" w:rsidP="001801CB">
      <w:r w:rsidRPr="001801CB">
        <w:t xml:space="preserve">V primeru zamenjave posameznih delov predmeta javnega naročila, prične teči nov garancijski rok. Vse ugotovitve morajo biti zapisniško ugotovljene. </w:t>
      </w:r>
    </w:p>
    <w:p w:rsidR="001801CB" w:rsidRPr="001801CB" w:rsidRDefault="001801CB" w:rsidP="001801CB">
      <w:pPr>
        <w:rPr>
          <w:lang w:eastAsia="en-US"/>
        </w:rPr>
      </w:pPr>
    </w:p>
    <w:p w:rsidR="001801CB" w:rsidRPr="001801CB" w:rsidRDefault="001801CB" w:rsidP="001801CB">
      <w:pPr>
        <w:tabs>
          <w:tab w:val="left" w:pos="0"/>
        </w:tabs>
        <w:ind w:left="-11"/>
      </w:pPr>
      <w:r w:rsidRPr="001801CB">
        <w:t xml:space="preserve">Odzivni rok izvajalca na obvestilo o napaki je 8 ur in rok za odpravo napak do največ deset (10) dni vezano na GOI dela in največ 72 ur vezano na opremo. Če bi bil ta rok presežen, ima naročnik/uporabnik pravico naročiti odpravo napak pri tretji osebi na stroške izvajalca ali unovčiti ustrezno garancijo. </w:t>
      </w:r>
    </w:p>
    <w:p w:rsidR="001801CB" w:rsidRPr="001801CB" w:rsidRDefault="001801CB" w:rsidP="001801CB">
      <w:pPr>
        <w:tabs>
          <w:tab w:val="left" w:pos="720"/>
        </w:tabs>
      </w:pPr>
    </w:p>
    <w:p w:rsidR="001801CB" w:rsidRPr="001801CB" w:rsidRDefault="001801CB" w:rsidP="001801CB">
      <w:pPr>
        <w:tabs>
          <w:tab w:val="left" w:pos="720"/>
        </w:tabs>
      </w:pPr>
      <w:r w:rsidRPr="001801CB">
        <w:t>Izvajalec mora v času garancijskega roka zagotavljati servis za opremo. V primeru okvare je odzivni čas servisa 8 ur po prijavi napake. Izvajalec mora odpraviti napako v največ 72 urah. Uporabnik bo javil napako na št. tel. ____________________ ali preko elektronske pošte ____________________. V primeru da se enaka napaka pojavi na isti opremi dvakrat zapovrstjo, lahko uporabnik zahteva zamenjavo le-te z ekvivalentno novo opremo. V primeru neizpolnitve zahteve naročnik lahko unovči ustrezno garancijo.</w:t>
      </w:r>
    </w:p>
    <w:p w:rsidR="001801CB" w:rsidRPr="001801CB" w:rsidRDefault="001801CB" w:rsidP="001801CB">
      <w:pPr>
        <w:rPr>
          <w:lang w:eastAsia="en-US"/>
        </w:rPr>
      </w:pPr>
    </w:p>
    <w:p w:rsidR="001801CB" w:rsidRPr="001801CB" w:rsidRDefault="001801CB" w:rsidP="001801CB">
      <w:pPr>
        <w:numPr>
          <w:ilvl w:val="2"/>
          <w:numId w:val="5"/>
        </w:numPr>
        <w:tabs>
          <w:tab w:val="clear" w:pos="2160"/>
        </w:tabs>
        <w:ind w:left="567" w:hanging="283"/>
        <w:rPr>
          <w:b/>
          <w:szCs w:val="24"/>
          <w:lang w:val="en-US"/>
        </w:rPr>
      </w:pPr>
      <w:r w:rsidRPr="001801CB">
        <w:rPr>
          <w:b/>
          <w:szCs w:val="24"/>
          <w:lang w:val="en-US"/>
        </w:rPr>
        <w:t xml:space="preserve">POGODBENA KAZEN </w:t>
      </w:r>
    </w:p>
    <w:p w:rsidR="001801CB" w:rsidRPr="001801CB" w:rsidRDefault="001801CB" w:rsidP="001801CB">
      <w:pPr>
        <w:numPr>
          <w:ilvl w:val="0"/>
          <w:numId w:val="3"/>
        </w:numPr>
        <w:jc w:val="center"/>
      </w:pPr>
      <w:r w:rsidRPr="001801CB">
        <w:t>člen</w:t>
      </w:r>
    </w:p>
    <w:p w:rsidR="001801CB" w:rsidRPr="001801CB" w:rsidRDefault="001801CB" w:rsidP="001801CB">
      <w:pPr>
        <w:suppressAutoHyphens/>
        <w:autoSpaceDN w:val="0"/>
        <w:ind w:right="6"/>
        <w:textAlignment w:val="baseline"/>
        <w:rPr>
          <w:b/>
        </w:rPr>
      </w:pPr>
    </w:p>
    <w:p w:rsidR="001801CB" w:rsidRPr="001801CB" w:rsidRDefault="001801CB" w:rsidP="001801CB">
      <w:pPr>
        <w:suppressAutoHyphens/>
        <w:autoSpaceDN w:val="0"/>
        <w:ind w:right="6"/>
        <w:textAlignment w:val="baseline"/>
        <w:rPr>
          <w:b/>
        </w:rPr>
      </w:pPr>
      <w:r w:rsidRPr="001801CB">
        <w:rPr>
          <w:b/>
        </w:rPr>
        <w:t>Pogodbena kazen zaradi zamude ter zaradi odstopa od pogodbe</w:t>
      </w:r>
    </w:p>
    <w:p w:rsidR="001801CB" w:rsidRPr="001801CB" w:rsidRDefault="001801CB" w:rsidP="001801CB">
      <w:pPr>
        <w:suppressAutoHyphens/>
        <w:autoSpaceDN w:val="0"/>
        <w:ind w:right="6"/>
        <w:textAlignment w:val="baseline"/>
      </w:pPr>
      <w:bookmarkStart w:id="157" w:name="_Hlk516931600"/>
      <w:r w:rsidRPr="001801CB">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rsidR="001801CB" w:rsidRPr="001801CB" w:rsidRDefault="001801CB" w:rsidP="001801CB">
      <w:pPr>
        <w:suppressAutoHyphens/>
        <w:autoSpaceDN w:val="0"/>
        <w:ind w:right="6"/>
        <w:textAlignment w:val="baseline"/>
      </w:pPr>
    </w:p>
    <w:p w:rsidR="001801CB" w:rsidRPr="001801CB" w:rsidRDefault="001801CB" w:rsidP="001801CB">
      <w:pPr>
        <w:suppressAutoHyphens/>
        <w:autoSpaceDN w:val="0"/>
        <w:ind w:right="6"/>
        <w:textAlignment w:val="baseline"/>
      </w:pPr>
      <w:r w:rsidRPr="001801CB">
        <w:lastRenderedPageBreak/>
        <w:t>V primeru odstopa od pogodbe iz razlogov na strani izvajalca se pogodbeni stranki dogovorita, da znaša pogodbena kazen zaradi odstopa od pogodbe 20 % skupne pogodbene vrednosti brez DDV.</w:t>
      </w:r>
    </w:p>
    <w:p w:rsidR="001801CB" w:rsidRPr="001801CB" w:rsidRDefault="001801CB" w:rsidP="001801CB">
      <w:pPr>
        <w:suppressAutoHyphens/>
        <w:autoSpaceDN w:val="0"/>
        <w:ind w:right="6"/>
        <w:textAlignment w:val="baseline"/>
      </w:pPr>
    </w:p>
    <w:p w:rsidR="001801CB" w:rsidRPr="001801CB" w:rsidRDefault="001801CB" w:rsidP="001801CB">
      <w:pPr>
        <w:rPr>
          <w:lang w:eastAsia="en-US"/>
        </w:rPr>
      </w:pPr>
      <w:r w:rsidRPr="001801CB">
        <w:rPr>
          <w:lang w:eastAsia="en-US"/>
        </w:rPr>
        <w:t xml:space="preserve">Naročnik ima pravico zahtevati pogodbeno kazen zaradi zamude oziroma pogodbeno kazen zaradi odstopa od pogodbe, ne glede na nastanek škode. </w:t>
      </w:r>
    </w:p>
    <w:p w:rsidR="001801CB" w:rsidRPr="001801CB" w:rsidRDefault="001801CB" w:rsidP="001801CB">
      <w:pPr>
        <w:rPr>
          <w:lang w:eastAsia="en-US"/>
        </w:rPr>
      </w:pPr>
    </w:p>
    <w:p w:rsidR="001801CB" w:rsidRPr="001801CB" w:rsidRDefault="001801CB" w:rsidP="001801CB">
      <w:pPr>
        <w:suppressAutoHyphens/>
        <w:autoSpaceDN w:val="0"/>
        <w:ind w:right="6"/>
        <w:textAlignment w:val="baseline"/>
      </w:pPr>
      <w:r w:rsidRPr="001801CB">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rsidR="001801CB" w:rsidRPr="001801CB" w:rsidRDefault="001801CB" w:rsidP="001801CB">
      <w:pPr>
        <w:suppressAutoHyphens/>
        <w:autoSpaceDN w:val="0"/>
        <w:ind w:right="6"/>
        <w:textAlignment w:val="baseline"/>
      </w:pPr>
    </w:p>
    <w:p w:rsidR="001801CB" w:rsidRPr="001801CB" w:rsidRDefault="001801CB" w:rsidP="001801CB">
      <w:pPr>
        <w:suppressAutoHyphens/>
        <w:autoSpaceDN w:val="0"/>
        <w:ind w:right="6"/>
        <w:textAlignment w:val="baseline"/>
      </w:pPr>
      <w:r w:rsidRPr="001801CB">
        <w:t>Pogodbena kazen za zamudo  se obračunava (teče) do dneva primopredaje objekta ali njegovega dela.</w:t>
      </w:r>
    </w:p>
    <w:bookmarkEnd w:id="157"/>
    <w:p w:rsidR="001801CB" w:rsidRPr="001801CB" w:rsidRDefault="001801CB" w:rsidP="001801CB">
      <w:pPr>
        <w:suppressAutoHyphens/>
        <w:autoSpaceDN w:val="0"/>
        <w:ind w:right="6"/>
        <w:textAlignment w:val="baseline"/>
        <w:rPr>
          <w:b/>
        </w:rPr>
      </w:pPr>
    </w:p>
    <w:p w:rsidR="001801CB" w:rsidRPr="001801CB" w:rsidRDefault="001801CB" w:rsidP="001801CB">
      <w:pPr>
        <w:numPr>
          <w:ilvl w:val="0"/>
          <w:numId w:val="3"/>
        </w:numPr>
        <w:jc w:val="center"/>
      </w:pPr>
      <w:bookmarkStart w:id="158" w:name="_Hlk516667423"/>
      <w:bookmarkStart w:id="159" w:name="_Hlk516931871"/>
      <w:r w:rsidRPr="001801CB">
        <w:t>člen</w:t>
      </w:r>
    </w:p>
    <w:p w:rsidR="001801CB" w:rsidRPr="001801CB" w:rsidRDefault="001801CB" w:rsidP="001801CB">
      <w:pPr>
        <w:suppressAutoHyphens/>
        <w:autoSpaceDN w:val="0"/>
        <w:ind w:right="6"/>
        <w:textAlignment w:val="baseline"/>
        <w:rPr>
          <w:b/>
        </w:rPr>
      </w:pPr>
      <w:bookmarkStart w:id="160" w:name="_Hlk516931917"/>
    </w:p>
    <w:p w:rsidR="001801CB" w:rsidRPr="001801CB" w:rsidRDefault="001801CB" w:rsidP="001801CB">
      <w:pPr>
        <w:suppressAutoHyphens/>
        <w:autoSpaceDN w:val="0"/>
        <w:ind w:right="6"/>
        <w:textAlignment w:val="baseline"/>
        <w:rPr>
          <w:b/>
        </w:rPr>
      </w:pPr>
      <w:r w:rsidRPr="001801CB">
        <w:rPr>
          <w:b/>
        </w:rPr>
        <w:t>Notifikacija pogodbene kazni zaradi zamude</w:t>
      </w:r>
    </w:p>
    <w:p w:rsidR="001801CB" w:rsidRPr="001801CB" w:rsidRDefault="001801CB" w:rsidP="001801CB">
      <w:pPr>
        <w:suppressAutoHyphens/>
        <w:autoSpaceDN w:val="0"/>
        <w:ind w:right="6"/>
        <w:textAlignment w:val="baseline"/>
      </w:pPr>
      <w:bookmarkStart w:id="161" w:name="_Hlk516931933"/>
      <w:bookmarkEnd w:id="158"/>
      <w:bookmarkEnd w:id="160"/>
      <w:r w:rsidRPr="001801CB">
        <w:t>Naročnik mora dejstvo morebitne zamude izvajalca ter število dni zamude izvajalca vpisati v primopredajni zapisnik. S tem se šteje pogodbena kazen za notificirano.</w:t>
      </w:r>
    </w:p>
    <w:p w:rsidR="001801CB" w:rsidRPr="001801CB" w:rsidRDefault="001801CB" w:rsidP="001801CB">
      <w:pPr>
        <w:suppressAutoHyphens/>
        <w:autoSpaceDN w:val="0"/>
        <w:ind w:right="6"/>
        <w:textAlignment w:val="baseline"/>
      </w:pPr>
    </w:p>
    <w:p w:rsidR="001801CB" w:rsidRPr="001801CB" w:rsidRDefault="001801CB" w:rsidP="001801CB">
      <w:pPr>
        <w:suppressAutoHyphens/>
        <w:autoSpaceDN w:val="0"/>
        <w:ind w:right="6"/>
        <w:textAlignment w:val="baseline"/>
      </w:pPr>
      <w:r w:rsidRPr="001801CB">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rsidR="001801CB" w:rsidRPr="001801CB" w:rsidRDefault="001801CB" w:rsidP="001801CB">
      <w:pPr>
        <w:suppressAutoHyphens/>
        <w:autoSpaceDN w:val="0"/>
        <w:ind w:right="6"/>
        <w:textAlignment w:val="baseline"/>
      </w:pPr>
    </w:p>
    <w:p w:rsidR="001801CB" w:rsidRPr="001801CB" w:rsidRDefault="001801CB" w:rsidP="001801CB">
      <w:pPr>
        <w:suppressAutoHyphens/>
        <w:autoSpaceDN w:val="0"/>
        <w:ind w:right="6"/>
        <w:textAlignment w:val="baseline"/>
      </w:pPr>
      <w:r w:rsidRPr="001801CB">
        <w:t>V kolikor naročnik zamudi rok za notifikacijo pogodbene kazni, ni upravičen do obračuna pogodbene kazni.</w:t>
      </w:r>
    </w:p>
    <w:p w:rsidR="001801CB" w:rsidRPr="001801CB" w:rsidRDefault="001801CB" w:rsidP="001801CB">
      <w:pPr>
        <w:suppressAutoHyphens/>
        <w:autoSpaceDN w:val="0"/>
        <w:ind w:right="6"/>
        <w:textAlignment w:val="baseline"/>
      </w:pPr>
    </w:p>
    <w:p w:rsidR="001801CB" w:rsidRPr="001801CB" w:rsidRDefault="001801CB" w:rsidP="001801CB">
      <w:pPr>
        <w:suppressAutoHyphens/>
        <w:autoSpaceDN w:val="0"/>
        <w:ind w:right="6"/>
        <w:textAlignment w:val="baseline"/>
      </w:pPr>
      <w:r w:rsidRPr="001801CB">
        <w:t>Če je naročnik začel uporabljati objekt ali njegov del, preden je bila zanj izvedena primopredaja, mora pogodbeno kazen notificirati najkasneje ob pričetku uporabe objekta ali njenega dela, sicer ni upravičen do obračuna pogodbene kazni.</w:t>
      </w:r>
    </w:p>
    <w:bookmarkEnd w:id="161"/>
    <w:p w:rsidR="001801CB" w:rsidRPr="001801CB" w:rsidRDefault="001801CB" w:rsidP="001801CB">
      <w:pPr>
        <w:suppressAutoHyphens/>
        <w:autoSpaceDN w:val="0"/>
        <w:ind w:right="6"/>
        <w:textAlignment w:val="baseline"/>
      </w:pPr>
    </w:p>
    <w:p w:rsidR="001801CB" w:rsidRPr="001801CB" w:rsidRDefault="001801CB" w:rsidP="001801CB">
      <w:pPr>
        <w:numPr>
          <w:ilvl w:val="0"/>
          <w:numId w:val="3"/>
        </w:numPr>
        <w:jc w:val="center"/>
      </w:pPr>
      <w:r w:rsidRPr="001801CB">
        <w:t>člen</w:t>
      </w:r>
    </w:p>
    <w:p w:rsidR="001801CB" w:rsidRPr="001801CB" w:rsidRDefault="001801CB" w:rsidP="001801CB">
      <w:pPr>
        <w:suppressAutoHyphens/>
        <w:autoSpaceDN w:val="0"/>
        <w:ind w:right="6"/>
        <w:textAlignment w:val="baseline"/>
        <w:rPr>
          <w:b/>
        </w:rPr>
      </w:pPr>
      <w:bookmarkStart w:id="162" w:name="_Hlk516932010"/>
    </w:p>
    <w:p w:rsidR="001801CB" w:rsidRPr="001801CB" w:rsidRDefault="001801CB" w:rsidP="001801CB">
      <w:pPr>
        <w:suppressAutoHyphens/>
        <w:autoSpaceDN w:val="0"/>
        <w:ind w:right="6"/>
        <w:textAlignment w:val="baseline"/>
        <w:rPr>
          <w:b/>
        </w:rPr>
      </w:pPr>
      <w:r w:rsidRPr="001801CB">
        <w:rPr>
          <w:b/>
        </w:rPr>
        <w:t>Notifikacija pogodbene kazni zaradi odstopa od pogodbe</w:t>
      </w:r>
    </w:p>
    <w:p w:rsidR="001801CB" w:rsidRPr="001801CB" w:rsidRDefault="001801CB" w:rsidP="001801CB">
      <w:pPr>
        <w:suppressAutoHyphens/>
        <w:autoSpaceDN w:val="0"/>
        <w:ind w:right="6"/>
        <w:textAlignment w:val="baseline"/>
      </w:pPr>
      <w:r w:rsidRPr="001801CB">
        <w:t>Naročnik mora pogodbeno kazen zaradi odstopa od pogodbe notificirati in uveljaviti najkasneje v 60 dneh po odstopu od pogodbe.</w:t>
      </w:r>
    </w:p>
    <w:bookmarkEnd w:id="162"/>
    <w:p w:rsidR="001801CB" w:rsidRPr="001801CB" w:rsidRDefault="001801CB" w:rsidP="001801CB">
      <w:pPr>
        <w:suppressAutoHyphens/>
        <w:autoSpaceDN w:val="0"/>
        <w:ind w:right="6"/>
        <w:textAlignment w:val="baseline"/>
      </w:pPr>
    </w:p>
    <w:bookmarkEnd w:id="159"/>
    <w:p w:rsidR="001801CB" w:rsidRPr="001801CB" w:rsidRDefault="001801CB" w:rsidP="001801CB">
      <w:pPr>
        <w:numPr>
          <w:ilvl w:val="0"/>
          <w:numId w:val="3"/>
        </w:numPr>
        <w:jc w:val="center"/>
      </w:pPr>
      <w:r w:rsidRPr="001801CB">
        <w:t>člen</w:t>
      </w:r>
    </w:p>
    <w:p w:rsidR="001801CB" w:rsidRPr="001801CB" w:rsidRDefault="001801CB" w:rsidP="001801CB">
      <w:pPr>
        <w:suppressAutoHyphens/>
        <w:autoSpaceDN w:val="0"/>
        <w:ind w:right="6"/>
        <w:textAlignment w:val="baseline"/>
        <w:rPr>
          <w:b/>
        </w:rPr>
      </w:pPr>
    </w:p>
    <w:p w:rsidR="001801CB" w:rsidRPr="001801CB" w:rsidRDefault="001801CB" w:rsidP="001801CB">
      <w:pPr>
        <w:suppressAutoHyphens/>
        <w:autoSpaceDN w:val="0"/>
        <w:ind w:right="6"/>
        <w:textAlignment w:val="baseline"/>
        <w:rPr>
          <w:b/>
        </w:rPr>
      </w:pPr>
      <w:r w:rsidRPr="001801CB">
        <w:rPr>
          <w:b/>
        </w:rPr>
        <w:t>Druge pogodbene kazni</w:t>
      </w:r>
    </w:p>
    <w:p w:rsidR="001801CB" w:rsidRPr="001801CB" w:rsidRDefault="001801CB" w:rsidP="001801CB">
      <w:pPr>
        <w:suppressAutoHyphens/>
        <w:autoSpaceDN w:val="0"/>
        <w:ind w:right="6"/>
        <w:textAlignment w:val="baseline"/>
        <w:rPr>
          <w:kern w:val="3"/>
        </w:rPr>
      </w:pPr>
      <w:bookmarkStart w:id="163" w:name="_Hlk516932030"/>
      <w:r w:rsidRPr="001801CB">
        <w:rPr>
          <w:kern w:val="3"/>
        </w:rPr>
        <w:t>Med pogodbenimi strankami so, neodvisno od zgoraj navedenih določb v tej pogodbi, dogovorjene tudi naslednje pogodbene kazni:</w:t>
      </w:r>
    </w:p>
    <w:bookmarkEnd w:id="163"/>
    <w:p w:rsidR="001801CB" w:rsidRPr="001801CB" w:rsidRDefault="001801CB" w:rsidP="007C6B33">
      <w:pPr>
        <w:numPr>
          <w:ilvl w:val="0"/>
          <w:numId w:val="18"/>
        </w:numPr>
        <w:suppressAutoHyphens/>
        <w:autoSpaceDN w:val="0"/>
        <w:ind w:right="6"/>
        <w:textAlignment w:val="baseline"/>
        <w:rPr>
          <w:kern w:val="3"/>
        </w:rPr>
      </w:pPr>
      <w:r w:rsidRPr="001801CB">
        <w:rPr>
          <w:kern w:val="3"/>
        </w:rPr>
        <w:t xml:space="preserve">pogodbena kazen za primer, da izvajalec pogodbenih del ne izvaja s strokovnim kadrom, ki je bil priglašen v ponudbi, in sicer 40.000 EUR po posameznem kadru za primer, če izvajalec brez soglasja naročnika uradno ali neuradno (de </w:t>
      </w:r>
      <w:proofErr w:type="spellStart"/>
      <w:r w:rsidRPr="001801CB">
        <w:rPr>
          <w:kern w:val="3"/>
        </w:rPr>
        <w:t>facto</w:t>
      </w:r>
      <w:proofErr w:type="spellEnd"/>
      <w:r w:rsidRPr="001801CB">
        <w:rPr>
          <w:kern w:val="3"/>
        </w:rPr>
        <w:t>) zamenja strokovni kader, ki je bil priglašen v ponudbi;</w:t>
      </w:r>
    </w:p>
    <w:p w:rsidR="001801CB" w:rsidRPr="001801CB" w:rsidRDefault="001801CB" w:rsidP="007C6B33">
      <w:pPr>
        <w:numPr>
          <w:ilvl w:val="0"/>
          <w:numId w:val="18"/>
        </w:numPr>
        <w:suppressAutoHyphens/>
        <w:autoSpaceDN w:val="0"/>
        <w:ind w:right="6"/>
        <w:textAlignment w:val="baseline"/>
        <w:rPr>
          <w:kern w:val="3"/>
        </w:rPr>
      </w:pPr>
      <w:r w:rsidRPr="001801CB">
        <w:rPr>
          <w:kern w:val="3"/>
        </w:rPr>
        <w:t>pogodbeno kazen za primer, da vodja del in vodja gradnje nista prisotna na gradbišču v obsegu, ki je bil določen s to pogodbo, in sicer 500 EUR po posameznem kadru za vsak teden, ko eden od obeh kadrov ne dosega tedenske kvote prisotnosti na gradbišču;</w:t>
      </w:r>
    </w:p>
    <w:p w:rsidR="001801CB" w:rsidRPr="001801CB" w:rsidRDefault="001801CB" w:rsidP="007C6B33">
      <w:pPr>
        <w:numPr>
          <w:ilvl w:val="0"/>
          <w:numId w:val="18"/>
        </w:numPr>
        <w:suppressAutoHyphens/>
        <w:autoSpaceDN w:val="0"/>
        <w:ind w:right="6"/>
        <w:textAlignment w:val="baseline"/>
        <w:rPr>
          <w:kern w:val="3"/>
        </w:rPr>
      </w:pPr>
      <w:r w:rsidRPr="001801CB">
        <w:rPr>
          <w:kern w:val="3"/>
        </w:rPr>
        <w:t xml:space="preserve">pogodbeno kazen za primer neizvedenih aktivnosti, ki jih je naročnik s to pogodbo naložil izvajalcu (ustrezna </w:t>
      </w:r>
      <w:proofErr w:type="spellStart"/>
      <w:r w:rsidRPr="001801CB">
        <w:rPr>
          <w:kern w:val="3"/>
        </w:rPr>
        <w:t>zakoličba</w:t>
      </w:r>
      <w:proofErr w:type="spellEnd"/>
      <w:r w:rsidRPr="001801CB">
        <w:rPr>
          <w:kern w:val="3"/>
        </w:rPr>
        <w:t xml:space="preserve"> objekta, prijava gradbišča, ograditev gradbišča in postavitev gradbiščne table, izdelava in upoštevanje varnostnega načrta) in katerih opustitev ima za naročnika upravnopravne, </w:t>
      </w:r>
      <w:proofErr w:type="spellStart"/>
      <w:r w:rsidRPr="001801CB">
        <w:rPr>
          <w:kern w:val="3"/>
        </w:rPr>
        <w:t>prekrškovne</w:t>
      </w:r>
      <w:proofErr w:type="spellEnd"/>
      <w:r w:rsidRPr="001801CB">
        <w:rPr>
          <w:kern w:val="3"/>
        </w:rPr>
        <w:t xml:space="preserve"> ali kazensko pravne posledice, in sicer v višini 10.000 EUR za opustitev vsake takšne posamezne pogodbene zadolžitve;</w:t>
      </w:r>
    </w:p>
    <w:p w:rsidR="001801CB" w:rsidRPr="001801CB" w:rsidRDefault="001801CB" w:rsidP="007C6B33">
      <w:pPr>
        <w:numPr>
          <w:ilvl w:val="0"/>
          <w:numId w:val="18"/>
        </w:numPr>
        <w:suppressAutoHyphens/>
        <w:autoSpaceDN w:val="0"/>
        <w:ind w:right="6"/>
        <w:textAlignment w:val="baseline"/>
        <w:rPr>
          <w:kern w:val="3"/>
        </w:rPr>
      </w:pPr>
      <w:r w:rsidRPr="001801CB">
        <w:rPr>
          <w:kern w:val="3"/>
        </w:rPr>
        <w:lastRenderedPageBreak/>
        <w:t>pogodbeno kazen za primer, da izvajalec ni sposoben zagotoviti izjav vodje del ali drugih dokumentov, potrebnih za pridobitev uporabnega dovoljenja, ne glede na krivdo izvajalca, in sicer v višini 120.000 EUR.</w:t>
      </w:r>
    </w:p>
    <w:p w:rsidR="001801CB" w:rsidRPr="001801CB" w:rsidRDefault="001801CB" w:rsidP="001801CB">
      <w:pPr>
        <w:rPr>
          <w:lang w:eastAsia="en-US"/>
        </w:rPr>
      </w:pPr>
    </w:p>
    <w:p w:rsidR="001801CB" w:rsidRPr="001801CB" w:rsidRDefault="001801CB" w:rsidP="001801CB">
      <w:pPr>
        <w:suppressAutoHyphens/>
        <w:autoSpaceDN w:val="0"/>
        <w:ind w:right="6"/>
        <w:textAlignment w:val="baseline"/>
        <w:rPr>
          <w:kern w:val="3"/>
        </w:rPr>
      </w:pPr>
      <w:r w:rsidRPr="001801CB">
        <w:rPr>
          <w:kern w:val="3"/>
        </w:rPr>
        <w:t xml:space="preserve">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5.000,00 EUR za </w:t>
      </w:r>
      <w:proofErr w:type="spellStart"/>
      <w:r w:rsidRPr="001801CB">
        <w:rPr>
          <w:kern w:val="3"/>
        </w:rPr>
        <w:t>neobveščanje</w:t>
      </w:r>
      <w:proofErr w:type="spellEnd"/>
      <w:r w:rsidRPr="001801CB">
        <w:rPr>
          <w:kern w:val="3"/>
        </w:rPr>
        <w:t xml:space="preserve"> o posameznem podizvajalcu.</w:t>
      </w:r>
    </w:p>
    <w:p w:rsidR="001801CB" w:rsidRPr="001801CB" w:rsidRDefault="001801CB" w:rsidP="001801CB">
      <w:pPr>
        <w:rPr>
          <w:lang w:eastAsia="en-US"/>
        </w:rPr>
      </w:pPr>
      <w:r w:rsidRPr="001801CB">
        <w:rPr>
          <w:lang w:eastAsia="en-US"/>
        </w:rPr>
        <w:t>Naročnik lahko vse navedene pogodbene kazni iz tega odstavka napove ter obračuna najkasneje ob končnem obračunu oziroma v roku, v katerem bi moral biti končni obračun narejen, v kolikor ni bil narejen.</w:t>
      </w:r>
    </w:p>
    <w:p w:rsidR="001801CB" w:rsidRPr="001801CB" w:rsidRDefault="001801CB" w:rsidP="001801CB">
      <w:pPr>
        <w:rPr>
          <w:lang w:eastAsia="en-US"/>
        </w:rPr>
      </w:pPr>
    </w:p>
    <w:p w:rsidR="001801CB" w:rsidRPr="001801CB" w:rsidRDefault="001801CB" w:rsidP="001801CB">
      <w:pPr>
        <w:numPr>
          <w:ilvl w:val="2"/>
          <w:numId w:val="5"/>
        </w:numPr>
        <w:tabs>
          <w:tab w:val="clear" w:pos="2160"/>
        </w:tabs>
        <w:spacing w:line="260" w:lineRule="atLeast"/>
        <w:ind w:left="567" w:hanging="283"/>
        <w:rPr>
          <w:b/>
          <w:szCs w:val="24"/>
          <w:lang w:val="en-US"/>
        </w:rPr>
      </w:pPr>
      <w:bookmarkStart w:id="164" w:name="_Hlk516932176"/>
      <w:r w:rsidRPr="001801CB">
        <w:rPr>
          <w:b/>
          <w:szCs w:val="24"/>
          <w:lang w:val="en-US"/>
        </w:rPr>
        <w:t>ZAVAROVANJA</w:t>
      </w:r>
    </w:p>
    <w:p w:rsidR="001801CB" w:rsidRPr="001801CB" w:rsidRDefault="001801CB" w:rsidP="001801CB">
      <w:pPr>
        <w:numPr>
          <w:ilvl w:val="0"/>
          <w:numId w:val="3"/>
        </w:numPr>
        <w:jc w:val="center"/>
      </w:pPr>
      <w:r w:rsidRPr="001801CB">
        <w:t>člen</w:t>
      </w:r>
    </w:p>
    <w:p w:rsidR="001801CB" w:rsidRPr="001801CB" w:rsidRDefault="001801CB" w:rsidP="001801CB">
      <w:pPr>
        <w:rPr>
          <w:lang w:eastAsia="en-US"/>
        </w:rPr>
      </w:pPr>
      <w:bookmarkStart w:id="165" w:name="_Hlk516932205"/>
      <w:bookmarkEnd w:id="164"/>
    </w:p>
    <w:p w:rsidR="001801CB" w:rsidRPr="001801CB" w:rsidRDefault="001801CB" w:rsidP="001801CB">
      <w:pPr>
        <w:rPr>
          <w:lang w:eastAsia="en-US"/>
        </w:rPr>
      </w:pPr>
      <w:r w:rsidRPr="001801CB">
        <w:rPr>
          <w:lang w:eastAsia="en-US"/>
        </w:rPr>
        <w:t>Izvajalec je dolžan imeti v času veljavnosti te pogodbe (in najmanj do predaje objekta naročniku) sklenjeno gradbeno zavarovanje pod pogoji, določenimi v tem členu pogodbe.</w:t>
      </w:r>
    </w:p>
    <w:p w:rsidR="001801CB" w:rsidRPr="001801CB" w:rsidRDefault="001801CB" w:rsidP="001801CB">
      <w:pPr>
        <w:rPr>
          <w:lang w:eastAsia="en-US"/>
        </w:rPr>
      </w:pPr>
    </w:p>
    <w:p w:rsidR="001801CB" w:rsidRPr="001801CB" w:rsidRDefault="001801CB" w:rsidP="001801CB">
      <w:pPr>
        <w:rPr>
          <w:lang w:eastAsia="en-US"/>
        </w:rPr>
      </w:pPr>
      <w:r w:rsidRPr="001801CB">
        <w:rPr>
          <w:lang w:eastAsia="en-US"/>
        </w:rPr>
        <w:t>Višina gradbenega zavarovanja mora obsegati najmanj 1 mio EUR.</w:t>
      </w:r>
    </w:p>
    <w:p w:rsidR="001801CB" w:rsidRPr="001801CB" w:rsidRDefault="001801CB" w:rsidP="001801CB">
      <w:pPr>
        <w:rPr>
          <w:lang w:eastAsia="en-US"/>
        </w:rPr>
      </w:pPr>
    </w:p>
    <w:p w:rsidR="001801CB" w:rsidRPr="001801CB" w:rsidRDefault="001801CB" w:rsidP="001801CB">
      <w:pPr>
        <w:rPr>
          <w:lang w:eastAsia="en-US"/>
        </w:rPr>
      </w:pPr>
      <w:r w:rsidRPr="001801CB">
        <w:rPr>
          <w:lang w:eastAsia="en-US"/>
        </w:rPr>
        <w:t>Predloženo zavarovanje mora vključevati odgovornost za škodo, ki bi nastala investitorju ali tretji osebi v zvezi z opravljanjem njegove dejavnosti in mora kriti škodo zaradi malomarnosti, napake ali opustitve dolžnosti izvajalca in pri njem zaposlenih.</w:t>
      </w:r>
    </w:p>
    <w:p w:rsidR="001801CB" w:rsidRPr="001801CB" w:rsidRDefault="001801CB" w:rsidP="001801CB">
      <w:pPr>
        <w:rPr>
          <w:lang w:eastAsia="en-US"/>
        </w:rPr>
      </w:pPr>
    </w:p>
    <w:p w:rsidR="001801CB" w:rsidRPr="001801CB" w:rsidRDefault="001801CB" w:rsidP="001801CB">
      <w:pPr>
        <w:rPr>
          <w:lang w:eastAsia="en-US"/>
        </w:rPr>
      </w:pPr>
      <w:r w:rsidRPr="001801CB">
        <w:rPr>
          <w:lang w:eastAsia="en-US"/>
        </w:rPr>
        <w:t>Predmet gradbenega zavarovanja morajo biti naslednje stvari:</w:t>
      </w:r>
    </w:p>
    <w:p w:rsidR="001801CB" w:rsidRPr="001801CB" w:rsidRDefault="001801CB" w:rsidP="007C6B33">
      <w:pPr>
        <w:numPr>
          <w:ilvl w:val="0"/>
          <w:numId w:val="21"/>
        </w:numPr>
        <w:spacing w:line="260" w:lineRule="atLeast"/>
        <w:rPr>
          <w:szCs w:val="24"/>
          <w:lang w:eastAsia="en-US"/>
        </w:rPr>
      </w:pPr>
      <w:r w:rsidRPr="001801CB">
        <w:rPr>
          <w:szCs w:val="24"/>
          <w:lang w:eastAsia="en-US"/>
        </w:rPr>
        <w:t xml:space="preserve">celotni objekt v gradnji, ves gradbeni in instalacijski material ter </w:t>
      </w:r>
      <w:proofErr w:type="spellStart"/>
      <w:r w:rsidRPr="001801CB">
        <w:rPr>
          <w:szCs w:val="24"/>
          <w:lang w:eastAsia="en-US"/>
        </w:rPr>
        <w:t>elektro</w:t>
      </w:r>
      <w:proofErr w:type="spellEnd"/>
      <w:r w:rsidRPr="001801CB">
        <w:rPr>
          <w:szCs w:val="24"/>
          <w:lang w:eastAsia="en-US"/>
        </w:rPr>
        <w:t xml:space="preserve"> strojna oprema, ki so namenjeni za vgraditev in so vračunani v predračunski vrednosti gradbenega objekta;</w:t>
      </w:r>
    </w:p>
    <w:p w:rsidR="001801CB" w:rsidRPr="001801CB" w:rsidRDefault="001801CB" w:rsidP="007C6B33">
      <w:pPr>
        <w:numPr>
          <w:ilvl w:val="0"/>
          <w:numId w:val="21"/>
        </w:numPr>
        <w:spacing w:line="260" w:lineRule="atLeast"/>
        <w:rPr>
          <w:szCs w:val="24"/>
          <w:lang w:eastAsia="en-US"/>
        </w:rPr>
      </w:pPr>
      <w:r w:rsidRPr="001801CB">
        <w:rPr>
          <w:szCs w:val="24"/>
          <w:lang w:eastAsia="en-US"/>
        </w:rPr>
        <w:t>če se gradnja izvaja v delu objekta tudi vsi drugi deli tega objekta</w:t>
      </w:r>
    </w:p>
    <w:p w:rsidR="001801CB" w:rsidRPr="001801CB" w:rsidRDefault="001801CB" w:rsidP="007C6B33">
      <w:pPr>
        <w:numPr>
          <w:ilvl w:val="0"/>
          <w:numId w:val="21"/>
        </w:numPr>
        <w:spacing w:line="260" w:lineRule="atLeast"/>
        <w:rPr>
          <w:szCs w:val="24"/>
          <w:lang w:eastAsia="en-US"/>
        </w:rPr>
      </w:pPr>
      <w:r w:rsidRPr="001801CB">
        <w:rPr>
          <w:szCs w:val="24"/>
          <w:lang w:eastAsia="en-US"/>
        </w:rPr>
        <w:t>sosednji obstoječi objekti.</w:t>
      </w:r>
    </w:p>
    <w:p w:rsidR="001801CB" w:rsidRPr="001801CB" w:rsidRDefault="001801CB" w:rsidP="001801CB">
      <w:pPr>
        <w:rPr>
          <w:lang w:eastAsia="en-US"/>
        </w:rPr>
      </w:pPr>
    </w:p>
    <w:p w:rsidR="001801CB" w:rsidRPr="001801CB" w:rsidRDefault="001801CB" w:rsidP="001801CB">
      <w:pPr>
        <w:rPr>
          <w:lang w:eastAsia="en-US"/>
        </w:rPr>
      </w:pPr>
      <w:r w:rsidRPr="001801CB">
        <w:rPr>
          <w:lang w:eastAsia="en-US"/>
        </w:rPr>
        <w:t>Gradbeno zavarovanje mora kriti uničenje ali poškodbo zavarovanih stvari zaradi naslednjih nevarnosti:</w:t>
      </w:r>
    </w:p>
    <w:p w:rsidR="001801CB" w:rsidRPr="001801CB" w:rsidRDefault="001801CB" w:rsidP="007C6B33">
      <w:pPr>
        <w:numPr>
          <w:ilvl w:val="0"/>
          <w:numId w:val="22"/>
        </w:numPr>
        <w:spacing w:line="260" w:lineRule="atLeast"/>
        <w:rPr>
          <w:szCs w:val="24"/>
          <w:lang w:eastAsia="en-US"/>
        </w:rPr>
      </w:pPr>
      <w:r w:rsidRPr="001801CB">
        <w:rPr>
          <w:szCs w:val="24"/>
          <w:lang w:eastAsia="en-US"/>
        </w:rPr>
        <w:t>požar, strela, eksplozija, vihar, toča, izliv vode, mraz, led in sneg, snežni plaz, dež, odtrganje ali zrušenje zemljišča ter zemeljskega usada;</w:t>
      </w:r>
    </w:p>
    <w:p w:rsidR="001801CB" w:rsidRPr="001801CB" w:rsidRDefault="001801CB" w:rsidP="007C6B33">
      <w:pPr>
        <w:numPr>
          <w:ilvl w:val="0"/>
          <w:numId w:val="22"/>
        </w:numPr>
        <w:spacing w:line="260" w:lineRule="atLeast"/>
        <w:rPr>
          <w:szCs w:val="24"/>
          <w:lang w:eastAsia="en-US"/>
        </w:rPr>
      </w:pPr>
      <w:r w:rsidRPr="001801CB">
        <w:rPr>
          <w:szCs w:val="24"/>
          <w:lang w:eastAsia="en-US"/>
        </w:rPr>
        <w:t>gradbene nezgode;</w:t>
      </w:r>
    </w:p>
    <w:p w:rsidR="001801CB" w:rsidRPr="001801CB" w:rsidRDefault="001801CB" w:rsidP="007C6B33">
      <w:pPr>
        <w:numPr>
          <w:ilvl w:val="0"/>
          <w:numId w:val="22"/>
        </w:numPr>
        <w:spacing w:line="260" w:lineRule="atLeast"/>
        <w:rPr>
          <w:szCs w:val="24"/>
          <w:lang w:eastAsia="en-US"/>
        </w:rPr>
      </w:pPr>
      <w:r w:rsidRPr="001801CB">
        <w:rPr>
          <w:szCs w:val="24"/>
          <w:lang w:eastAsia="en-US"/>
        </w:rPr>
        <w:t>za ostale nevarnosti pa, če jim je gradnja izpostavljena v konkretnem primeru in se za to posebej dogovorijo pogodbene stranke.</w:t>
      </w:r>
    </w:p>
    <w:p w:rsidR="001801CB" w:rsidRPr="001801CB" w:rsidRDefault="001801CB" w:rsidP="001801CB">
      <w:pPr>
        <w:rPr>
          <w:lang w:eastAsia="en-US"/>
        </w:rPr>
      </w:pPr>
    </w:p>
    <w:p w:rsidR="001801CB" w:rsidRPr="001801CB" w:rsidRDefault="001801CB" w:rsidP="001801CB">
      <w:pPr>
        <w:rPr>
          <w:lang w:eastAsia="en-US"/>
        </w:rPr>
      </w:pPr>
      <w:r w:rsidRPr="001801CB">
        <w:rPr>
          <w:lang w:eastAsia="en-US"/>
        </w:rPr>
        <w:t>Izvajalec je dolžan naročniku predložiti vsa potrdila o plačilu zavarovalne premije ter kopijo zavarovalne police najkasneje v roku 30 dni po sklenitvi pogodbe. V kolikor izvajalec tega ne stori ali v kolikor polica ni ustrezna, ima naročnik pravico, da sam sklene ustrezno zavarovanje na stroške izvajalca.</w:t>
      </w:r>
    </w:p>
    <w:p w:rsidR="001801CB" w:rsidRPr="001801CB" w:rsidRDefault="001801CB" w:rsidP="001801CB">
      <w:pPr>
        <w:rPr>
          <w:lang w:eastAsia="en-US"/>
        </w:rPr>
      </w:pPr>
    </w:p>
    <w:p w:rsidR="001801CB" w:rsidRPr="001801CB" w:rsidRDefault="001801CB" w:rsidP="001801CB">
      <w:pPr>
        <w:rPr>
          <w:lang w:eastAsia="en-US"/>
        </w:rPr>
      </w:pPr>
      <w:r w:rsidRPr="001801CB">
        <w:rPr>
          <w:lang w:eastAsia="en-US"/>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bookmarkEnd w:id="165"/>
    <w:p w:rsidR="001801CB" w:rsidRDefault="001801CB" w:rsidP="001801CB">
      <w:pPr>
        <w:rPr>
          <w:lang w:eastAsia="en-US"/>
        </w:rPr>
      </w:pPr>
    </w:p>
    <w:p w:rsidR="00C37649" w:rsidRDefault="00C37649" w:rsidP="001801CB">
      <w:pPr>
        <w:rPr>
          <w:lang w:eastAsia="en-US"/>
        </w:rPr>
      </w:pPr>
    </w:p>
    <w:p w:rsidR="00C37649" w:rsidRDefault="00C37649" w:rsidP="001801CB">
      <w:pPr>
        <w:rPr>
          <w:lang w:eastAsia="en-US"/>
        </w:rPr>
      </w:pPr>
    </w:p>
    <w:p w:rsidR="00C37649" w:rsidRDefault="00C37649" w:rsidP="001801CB">
      <w:pPr>
        <w:rPr>
          <w:lang w:eastAsia="en-US"/>
        </w:rPr>
      </w:pPr>
    </w:p>
    <w:p w:rsidR="00C37649" w:rsidRPr="001801CB" w:rsidRDefault="00C37649" w:rsidP="001801CB">
      <w:pPr>
        <w:rPr>
          <w:lang w:eastAsia="en-US"/>
        </w:rPr>
      </w:pPr>
    </w:p>
    <w:p w:rsidR="001801CB" w:rsidRPr="001801CB" w:rsidRDefault="001801CB" w:rsidP="001801CB">
      <w:pPr>
        <w:numPr>
          <w:ilvl w:val="2"/>
          <w:numId w:val="5"/>
        </w:numPr>
        <w:tabs>
          <w:tab w:val="clear" w:pos="2160"/>
        </w:tabs>
        <w:spacing w:line="260" w:lineRule="atLeast"/>
        <w:ind w:left="567" w:hanging="283"/>
        <w:rPr>
          <w:b/>
          <w:szCs w:val="24"/>
          <w:lang w:val="en-US"/>
        </w:rPr>
      </w:pPr>
      <w:r w:rsidRPr="001801CB">
        <w:rPr>
          <w:b/>
          <w:szCs w:val="24"/>
          <w:lang w:val="en-US"/>
        </w:rPr>
        <w:lastRenderedPageBreak/>
        <w:t>POVRNITEV MOREBITNO POVZROČENE ŠKODE</w:t>
      </w:r>
    </w:p>
    <w:p w:rsidR="001801CB" w:rsidRPr="001801CB" w:rsidRDefault="001801CB" w:rsidP="001801CB">
      <w:pPr>
        <w:numPr>
          <w:ilvl w:val="0"/>
          <w:numId w:val="3"/>
        </w:numPr>
        <w:jc w:val="center"/>
      </w:pPr>
      <w:r w:rsidRPr="001801CB">
        <w:t>člen</w:t>
      </w:r>
    </w:p>
    <w:p w:rsidR="001801CB" w:rsidRPr="001801CB" w:rsidRDefault="001801CB" w:rsidP="001801CB">
      <w:pPr>
        <w:tabs>
          <w:tab w:val="left" w:pos="426"/>
          <w:tab w:val="left" w:pos="567"/>
        </w:tabs>
        <w:rPr>
          <w:lang w:eastAsia="en-US"/>
        </w:rPr>
      </w:pPr>
    </w:p>
    <w:p w:rsidR="001801CB" w:rsidRPr="001801CB" w:rsidRDefault="001801CB" w:rsidP="001801CB">
      <w:pPr>
        <w:tabs>
          <w:tab w:val="left" w:pos="426"/>
          <w:tab w:val="left" w:pos="567"/>
        </w:tabs>
        <w:rPr>
          <w:lang w:eastAsia="en-US"/>
        </w:rPr>
      </w:pPr>
      <w:r w:rsidRPr="001801CB">
        <w:rPr>
          <w:lang w:eastAsia="en-US"/>
        </w:rPr>
        <w:t>Če škoda, ki jo je utrpel naročnik zaradi zamude z izpolnitvijo pogodbenih obveznosti na strani izvajalca, presega znesek pogodbene kazni za zamudo, lahko zahteva naročnik poleg pogodbene kazni tudi razliko med nastalo škodo in pogodbeno kaznijo.</w:t>
      </w:r>
    </w:p>
    <w:p w:rsidR="001801CB" w:rsidRPr="001801CB" w:rsidRDefault="001801CB" w:rsidP="001801CB">
      <w:pPr>
        <w:tabs>
          <w:tab w:val="left" w:pos="426"/>
          <w:tab w:val="left" w:pos="567"/>
        </w:tabs>
        <w:rPr>
          <w:b/>
          <w:lang w:eastAsia="en-US"/>
        </w:rPr>
      </w:pPr>
    </w:p>
    <w:p w:rsidR="001801CB" w:rsidRPr="001801CB" w:rsidRDefault="001801CB" w:rsidP="001801CB">
      <w:pPr>
        <w:tabs>
          <w:tab w:val="left" w:pos="426"/>
          <w:tab w:val="left" w:pos="567"/>
        </w:tabs>
        <w:rPr>
          <w:lang w:eastAsia="en-US"/>
        </w:rPr>
      </w:pPr>
      <w:r w:rsidRPr="001801CB">
        <w:rPr>
          <w:lang w:eastAsia="en-US"/>
        </w:rPr>
        <w:t xml:space="preserve">Enako velja tudi za pogodbeno kazen zaradi odstopa od pogodbe. </w:t>
      </w:r>
    </w:p>
    <w:p w:rsidR="001801CB" w:rsidRPr="001801CB" w:rsidRDefault="001801CB" w:rsidP="001801CB">
      <w:pPr>
        <w:tabs>
          <w:tab w:val="left" w:pos="426"/>
          <w:tab w:val="left" w:pos="567"/>
        </w:tabs>
        <w:rPr>
          <w:lang w:eastAsia="en-US"/>
        </w:rPr>
      </w:pPr>
    </w:p>
    <w:p w:rsidR="001801CB" w:rsidRPr="001801CB" w:rsidRDefault="001801CB" w:rsidP="001801CB">
      <w:pPr>
        <w:tabs>
          <w:tab w:val="left" w:pos="426"/>
          <w:tab w:val="left" w:pos="567"/>
        </w:tabs>
        <w:rPr>
          <w:lang w:eastAsia="en-US"/>
        </w:rPr>
      </w:pPr>
      <w:r w:rsidRPr="001801CB">
        <w:rPr>
          <w:lang w:eastAsia="en-US"/>
        </w:rPr>
        <w:t xml:space="preserve">Ostale pogodbene kazni iz 32. člena te pogodbe se ne vštevajo v znesek iz prejšnjih dveh odstavkov in se ne vštevajo v kvoto, ki zmanjšuje pravico naročnika do obračuna popolne odškodnine. </w:t>
      </w:r>
    </w:p>
    <w:p w:rsidR="001801CB" w:rsidRPr="001801CB" w:rsidRDefault="001801CB" w:rsidP="001801CB">
      <w:pPr>
        <w:tabs>
          <w:tab w:val="left" w:pos="426"/>
          <w:tab w:val="left" w:pos="567"/>
        </w:tabs>
        <w:rPr>
          <w:lang w:eastAsia="en-US"/>
        </w:rPr>
      </w:pPr>
    </w:p>
    <w:p w:rsidR="001801CB" w:rsidRPr="001801CB" w:rsidRDefault="001801CB" w:rsidP="001801CB">
      <w:pPr>
        <w:numPr>
          <w:ilvl w:val="2"/>
          <w:numId w:val="5"/>
        </w:numPr>
        <w:tabs>
          <w:tab w:val="clear" w:pos="2160"/>
        </w:tabs>
        <w:spacing w:line="260" w:lineRule="atLeast"/>
        <w:ind w:left="567" w:hanging="283"/>
        <w:rPr>
          <w:b/>
          <w:szCs w:val="24"/>
        </w:rPr>
      </w:pPr>
      <w:r w:rsidRPr="001801CB">
        <w:rPr>
          <w:b/>
          <w:szCs w:val="24"/>
          <w:lang w:val="en-US"/>
        </w:rPr>
        <w:t xml:space="preserve">PODIZVAJALCI </w:t>
      </w:r>
      <w:r w:rsidRPr="001801CB">
        <w:rPr>
          <w:i/>
        </w:rPr>
        <w:t>/se upošteva v primeru, da izvajalec nastopa s podizvajalci/</w:t>
      </w:r>
    </w:p>
    <w:p w:rsidR="001801CB" w:rsidRPr="001801CB" w:rsidRDefault="001801CB" w:rsidP="001801CB">
      <w:pPr>
        <w:numPr>
          <w:ilvl w:val="0"/>
          <w:numId w:val="3"/>
        </w:numPr>
        <w:jc w:val="center"/>
      </w:pPr>
      <w:r w:rsidRPr="001801CB">
        <w:t>člen</w:t>
      </w:r>
    </w:p>
    <w:p w:rsidR="001801CB" w:rsidRPr="001801CB" w:rsidRDefault="001801CB" w:rsidP="001801CB">
      <w:pPr>
        <w:tabs>
          <w:tab w:val="left" w:pos="426"/>
          <w:tab w:val="left" w:pos="567"/>
        </w:tabs>
        <w:rPr>
          <w:lang w:eastAsia="en-US"/>
        </w:rPr>
      </w:pPr>
    </w:p>
    <w:p w:rsidR="001801CB" w:rsidRPr="001801CB" w:rsidRDefault="001801CB" w:rsidP="001801CB">
      <w:pPr>
        <w:tabs>
          <w:tab w:val="left" w:pos="426"/>
          <w:tab w:val="left" w:pos="567"/>
        </w:tabs>
        <w:rPr>
          <w:lang w:eastAsia="en-US"/>
        </w:rPr>
      </w:pPr>
      <w:r w:rsidRPr="001801CB">
        <w:rPr>
          <w:lang w:eastAsia="en-US"/>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rsidR="001801CB" w:rsidRPr="001801CB" w:rsidRDefault="001801CB" w:rsidP="001801CB">
      <w:pPr>
        <w:tabs>
          <w:tab w:val="left" w:pos="426"/>
          <w:tab w:val="left" w:pos="567"/>
        </w:tabs>
        <w:rPr>
          <w:lang w:eastAsia="en-US"/>
        </w:rPr>
      </w:pPr>
    </w:p>
    <w:p w:rsidR="001801CB" w:rsidRPr="001801CB" w:rsidRDefault="001801CB" w:rsidP="001801CB">
      <w:pPr>
        <w:numPr>
          <w:ilvl w:val="0"/>
          <w:numId w:val="3"/>
        </w:numPr>
        <w:jc w:val="center"/>
      </w:pPr>
      <w:r w:rsidRPr="001801CB">
        <w:t>člen</w:t>
      </w:r>
    </w:p>
    <w:p w:rsidR="001801CB" w:rsidRPr="001801CB" w:rsidRDefault="001801CB" w:rsidP="001801CB">
      <w:pPr>
        <w:tabs>
          <w:tab w:val="left" w:pos="426"/>
          <w:tab w:val="left" w:pos="567"/>
        </w:tabs>
        <w:rPr>
          <w:b/>
          <w:lang w:eastAsia="en-US"/>
        </w:rPr>
      </w:pPr>
    </w:p>
    <w:p w:rsidR="001801CB" w:rsidRPr="001801CB" w:rsidRDefault="001801CB" w:rsidP="001801CB">
      <w:r w:rsidRPr="001801CB">
        <w:t>Izvajalec pri izvajanju te pogodbe nastopa s podizvajalci:</w:t>
      </w:r>
    </w:p>
    <w:p w:rsidR="001801CB" w:rsidRPr="001801CB" w:rsidRDefault="001801CB" w:rsidP="001801CB">
      <w:r w:rsidRPr="001801CB">
        <w:t>_____________________________________________________________________________</w:t>
      </w:r>
    </w:p>
    <w:p w:rsidR="001801CB" w:rsidRPr="001801CB" w:rsidRDefault="001801CB" w:rsidP="001801CB">
      <w:r w:rsidRPr="001801CB">
        <w:rPr>
          <w:i/>
        </w:rPr>
        <w:t>/navesti naziv, polni naslov, matično številko, identifikacijsko številko za DDV in račun/</w:t>
      </w:r>
      <w:r w:rsidRPr="001801CB">
        <w:t xml:space="preserve">, </w:t>
      </w:r>
    </w:p>
    <w:p w:rsidR="001801CB" w:rsidRPr="001801CB" w:rsidRDefault="001801CB" w:rsidP="001801CB">
      <w:r w:rsidRPr="001801CB">
        <w:t xml:space="preserve">in sicer bo navedeni podizvajalec izvajal _________________________________________. </w:t>
      </w:r>
    </w:p>
    <w:p w:rsidR="001801CB" w:rsidRPr="001801CB" w:rsidRDefault="001801CB" w:rsidP="001801CB">
      <w:pPr>
        <w:rPr>
          <w:i/>
        </w:rPr>
      </w:pPr>
      <w:r w:rsidRPr="001801CB">
        <w:rPr>
          <w:i/>
        </w:rPr>
        <w:t>/navesti vrsto in vrednost del/</w:t>
      </w:r>
    </w:p>
    <w:p w:rsidR="001801CB" w:rsidRPr="001801CB" w:rsidRDefault="001801CB" w:rsidP="001801CB"/>
    <w:p w:rsidR="001801CB" w:rsidRPr="001801CB" w:rsidRDefault="001801CB" w:rsidP="001801CB">
      <w:r w:rsidRPr="001801CB">
        <w:t>Rok plačila podizvajalcu je enak, kot je določen za plačilo obveznosti naročnika do izvajalca v tej pogodbi.</w:t>
      </w:r>
    </w:p>
    <w:p w:rsidR="001801CB" w:rsidRPr="001801CB" w:rsidRDefault="001801CB" w:rsidP="001801CB">
      <w:pPr>
        <w:ind w:left="705" w:hanging="705"/>
      </w:pPr>
    </w:p>
    <w:p w:rsidR="001801CB" w:rsidRPr="001801CB" w:rsidRDefault="001801CB" w:rsidP="001801CB">
      <w:pPr>
        <w:rPr>
          <w:i/>
        </w:rPr>
      </w:pPr>
      <w:r w:rsidRPr="001801CB">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w:t>
      </w:r>
      <w:r w:rsidRPr="001801CB">
        <w:rPr>
          <w:i/>
        </w:rPr>
        <w:t xml:space="preserve"> /se upošteva v primeru, da podizvajalec zahteva neposredno plačilo/</w:t>
      </w:r>
    </w:p>
    <w:p w:rsidR="001801CB" w:rsidRPr="001801CB" w:rsidRDefault="001801CB" w:rsidP="001801CB"/>
    <w:p w:rsidR="001801CB" w:rsidRPr="001801CB" w:rsidRDefault="001801CB" w:rsidP="001801CB">
      <w:pPr>
        <w:rPr>
          <w:i/>
        </w:rPr>
      </w:pPr>
      <w:r w:rsidRPr="001801CB">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1801CB">
        <w:rPr>
          <w:i/>
        </w:rPr>
        <w:t xml:space="preserve"> /se upošteva v primeru, da podizvajalec ne zahteva neposrednega plačila/</w:t>
      </w:r>
    </w:p>
    <w:p w:rsidR="001801CB" w:rsidRPr="001801CB" w:rsidRDefault="001801CB" w:rsidP="001801CB"/>
    <w:p w:rsidR="001801CB" w:rsidRPr="001801CB" w:rsidRDefault="001801CB" w:rsidP="001801CB">
      <w:r w:rsidRPr="001801CB">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rsidR="001801CB" w:rsidRPr="001801CB" w:rsidRDefault="001801CB" w:rsidP="007C6B33">
      <w:pPr>
        <w:numPr>
          <w:ilvl w:val="0"/>
          <w:numId w:val="10"/>
        </w:numPr>
        <w:jc w:val="left"/>
      </w:pPr>
      <w:r w:rsidRPr="001801CB">
        <w:t>kontaktne podatke in zakonite zastopnike predlaganih podizvajalcev,</w:t>
      </w:r>
    </w:p>
    <w:p w:rsidR="001801CB" w:rsidRPr="001801CB" w:rsidRDefault="001801CB" w:rsidP="007C6B33">
      <w:pPr>
        <w:numPr>
          <w:ilvl w:val="0"/>
          <w:numId w:val="10"/>
        </w:numPr>
        <w:jc w:val="left"/>
      </w:pPr>
      <w:r w:rsidRPr="001801CB">
        <w:t>izpolnjene ESPD teh podizvajalcev v skladu z 79. členom ZJN-3 ter</w:t>
      </w:r>
    </w:p>
    <w:p w:rsidR="001801CB" w:rsidRPr="001801CB" w:rsidRDefault="001801CB" w:rsidP="007C6B33">
      <w:pPr>
        <w:numPr>
          <w:ilvl w:val="0"/>
          <w:numId w:val="10"/>
        </w:numPr>
        <w:jc w:val="left"/>
      </w:pPr>
      <w:r w:rsidRPr="001801CB">
        <w:t>priložiti pisno zahtevo podizvajalca za neposredno plačilo, če novi podizvajalec to zahteva.</w:t>
      </w:r>
    </w:p>
    <w:p w:rsidR="001801CB" w:rsidRPr="001801CB" w:rsidRDefault="001801CB" w:rsidP="001801CB"/>
    <w:p w:rsidR="001801CB" w:rsidRPr="001801CB" w:rsidRDefault="001801CB" w:rsidP="001801CB">
      <w:r w:rsidRPr="001801CB">
        <w:t xml:space="preserve">Naročnik si pridržuje pravico zavrniti predlog za zamenjavo podizvajalca oziroma vključitev novega podizvajalca, če bi to lahko vplivalo na nemoteno izvajanje ali dokončanje del in če novi podizvajalec ne </w:t>
      </w:r>
      <w:r w:rsidRPr="001801CB">
        <w:lastRenderedPageBreak/>
        <w:t>izpolnjuje pogojev, ki jih je postavil naročnik v dokumentaciji v zvezi z oddajo predmetnega javnega naročila. Naročnik bo o morebitni zavrnitvi novega podizvajalca obvestil glavnega izvajalca najpozneje v desetih dneh od prejema predloga.</w:t>
      </w:r>
    </w:p>
    <w:p w:rsidR="001801CB" w:rsidRPr="001801CB" w:rsidRDefault="001801CB" w:rsidP="001801CB">
      <w:pPr>
        <w:tabs>
          <w:tab w:val="left" w:pos="426"/>
          <w:tab w:val="left" w:pos="567"/>
        </w:tabs>
        <w:rPr>
          <w:lang w:eastAsia="en-US"/>
        </w:rPr>
      </w:pPr>
    </w:p>
    <w:p w:rsidR="001801CB" w:rsidRPr="001801CB" w:rsidRDefault="001801CB" w:rsidP="001801CB">
      <w:pPr>
        <w:numPr>
          <w:ilvl w:val="2"/>
          <w:numId w:val="5"/>
        </w:numPr>
        <w:tabs>
          <w:tab w:val="clear" w:pos="2160"/>
        </w:tabs>
        <w:spacing w:line="260" w:lineRule="atLeast"/>
        <w:ind w:left="567" w:hanging="283"/>
        <w:rPr>
          <w:b/>
          <w:szCs w:val="24"/>
          <w:lang w:val="en-US"/>
        </w:rPr>
      </w:pPr>
      <w:r w:rsidRPr="001801CB">
        <w:rPr>
          <w:b/>
          <w:szCs w:val="24"/>
          <w:lang w:val="en-US"/>
        </w:rPr>
        <w:t>ZAUSTAVITEV DEL</w:t>
      </w:r>
    </w:p>
    <w:p w:rsidR="001801CB" w:rsidRPr="001801CB" w:rsidRDefault="001801CB" w:rsidP="001801CB">
      <w:pPr>
        <w:numPr>
          <w:ilvl w:val="0"/>
          <w:numId w:val="3"/>
        </w:numPr>
        <w:jc w:val="center"/>
      </w:pPr>
      <w:r w:rsidRPr="001801CB">
        <w:t>člen</w:t>
      </w:r>
    </w:p>
    <w:p w:rsidR="001801CB" w:rsidRPr="001801CB" w:rsidRDefault="001801CB" w:rsidP="001801CB">
      <w:pPr>
        <w:tabs>
          <w:tab w:val="left" w:pos="426"/>
          <w:tab w:val="left" w:pos="567"/>
        </w:tabs>
        <w:rPr>
          <w:lang w:eastAsia="en-US"/>
        </w:rPr>
      </w:pPr>
    </w:p>
    <w:p w:rsidR="001801CB" w:rsidRPr="001801CB" w:rsidRDefault="001801CB" w:rsidP="001801CB">
      <w:pPr>
        <w:tabs>
          <w:tab w:val="left" w:pos="426"/>
          <w:tab w:val="left" w:pos="567"/>
        </w:tabs>
        <w:rPr>
          <w:lang w:eastAsia="en-US"/>
        </w:rPr>
      </w:pPr>
      <w:r w:rsidRPr="001801CB">
        <w:rPr>
          <w:lang w:eastAsia="en-US"/>
        </w:rPr>
        <w:t>Naročnik lahko kadarkoli naroči izvajalcu, da ustavi napredovanje nekega dela ali vseh del. V takšnem primeru mora izvajalec zaščititi, shraniti ali zavarovati pogodbena dela proti kvarjenju, izgubi ali škodi.</w:t>
      </w:r>
    </w:p>
    <w:p w:rsidR="001801CB" w:rsidRPr="001801CB" w:rsidRDefault="001801CB" w:rsidP="001801CB">
      <w:pPr>
        <w:tabs>
          <w:tab w:val="left" w:pos="426"/>
          <w:tab w:val="left" w:pos="567"/>
        </w:tabs>
        <w:rPr>
          <w:lang w:eastAsia="en-US"/>
        </w:rPr>
      </w:pPr>
    </w:p>
    <w:p w:rsidR="001801CB" w:rsidRPr="001801CB" w:rsidRDefault="001801CB" w:rsidP="001801CB">
      <w:pPr>
        <w:tabs>
          <w:tab w:val="left" w:pos="426"/>
          <w:tab w:val="left" w:pos="567"/>
        </w:tabs>
        <w:rPr>
          <w:lang w:eastAsia="en-US"/>
        </w:rPr>
      </w:pPr>
      <w:r w:rsidRPr="001801CB">
        <w:rPr>
          <w:lang w:eastAsia="en-US"/>
        </w:rPr>
        <w:t>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rsidR="001801CB" w:rsidRPr="001801CB" w:rsidRDefault="001801CB" w:rsidP="001801CB">
      <w:pPr>
        <w:rPr>
          <w:b/>
          <w:lang w:eastAsia="en-US"/>
        </w:rPr>
      </w:pPr>
    </w:p>
    <w:p w:rsidR="001801CB" w:rsidRPr="001801CB" w:rsidRDefault="001801CB" w:rsidP="001801CB">
      <w:pPr>
        <w:numPr>
          <w:ilvl w:val="2"/>
          <w:numId w:val="5"/>
        </w:numPr>
        <w:tabs>
          <w:tab w:val="clear" w:pos="2160"/>
        </w:tabs>
        <w:spacing w:line="260" w:lineRule="atLeast"/>
        <w:ind w:left="567" w:hanging="283"/>
        <w:rPr>
          <w:b/>
          <w:szCs w:val="24"/>
          <w:lang w:val="en-US"/>
        </w:rPr>
      </w:pPr>
      <w:r w:rsidRPr="001801CB">
        <w:rPr>
          <w:b/>
          <w:szCs w:val="24"/>
          <w:lang w:val="en-US"/>
        </w:rPr>
        <w:t>ODSTOP OD POGODBE</w:t>
      </w:r>
    </w:p>
    <w:p w:rsidR="001801CB" w:rsidRPr="001801CB" w:rsidRDefault="001801CB" w:rsidP="001801CB">
      <w:pPr>
        <w:numPr>
          <w:ilvl w:val="0"/>
          <w:numId w:val="3"/>
        </w:numPr>
        <w:jc w:val="center"/>
      </w:pPr>
      <w:r w:rsidRPr="001801CB">
        <w:t>člen</w:t>
      </w:r>
    </w:p>
    <w:p w:rsidR="001801CB" w:rsidRPr="001801CB" w:rsidRDefault="001801CB" w:rsidP="001801CB">
      <w:pPr>
        <w:autoSpaceDN w:val="0"/>
        <w:rPr>
          <w:lang w:eastAsia="en-US"/>
        </w:rPr>
      </w:pPr>
    </w:p>
    <w:p w:rsidR="001801CB" w:rsidRPr="001801CB" w:rsidRDefault="001801CB" w:rsidP="001801CB">
      <w:pPr>
        <w:autoSpaceDN w:val="0"/>
        <w:rPr>
          <w:lang w:eastAsia="en-US"/>
        </w:rPr>
      </w:pPr>
      <w:r w:rsidRPr="001801CB">
        <w:rPr>
          <w:lang w:eastAsia="en-US"/>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rsidR="001801CB" w:rsidRPr="001801CB" w:rsidRDefault="001801CB" w:rsidP="001801CB">
      <w:pPr>
        <w:autoSpaceDN w:val="0"/>
        <w:rPr>
          <w:lang w:eastAsia="en-US"/>
        </w:rPr>
      </w:pPr>
    </w:p>
    <w:p w:rsidR="001801CB" w:rsidRPr="001801CB" w:rsidRDefault="001801CB" w:rsidP="001801CB">
      <w:pPr>
        <w:numPr>
          <w:ilvl w:val="0"/>
          <w:numId w:val="3"/>
        </w:numPr>
        <w:jc w:val="center"/>
      </w:pPr>
      <w:r w:rsidRPr="001801CB">
        <w:t>člen</w:t>
      </w:r>
    </w:p>
    <w:p w:rsidR="001801CB" w:rsidRPr="001801CB" w:rsidRDefault="001801CB" w:rsidP="001801CB">
      <w:pPr>
        <w:tabs>
          <w:tab w:val="left" w:pos="567"/>
          <w:tab w:val="left" w:pos="4253"/>
          <w:tab w:val="left" w:pos="5529"/>
          <w:tab w:val="right" w:pos="8505"/>
        </w:tabs>
        <w:rPr>
          <w:bCs/>
          <w:lang w:eastAsia="en-US"/>
        </w:rPr>
      </w:pPr>
    </w:p>
    <w:p w:rsidR="001801CB" w:rsidRPr="001801CB" w:rsidRDefault="001801CB" w:rsidP="001801CB">
      <w:pPr>
        <w:tabs>
          <w:tab w:val="left" w:pos="567"/>
          <w:tab w:val="left" w:pos="4253"/>
          <w:tab w:val="left" w:pos="5529"/>
          <w:tab w:val="right" w:pos="8505"/>
        </w:tabs>
        <w:rPr>
          <w:bCs/>
          <w:lang w:eastAsia="en-US"/>
        </w:rPr>
      </w:pPr>
      <w:r w:rsidRPr="001801CB">
        <w:rPr>
          <w:bCs/>
          <w:lang w:eastAsia="en-US"/>
        </w:rPr>
        <w:t>Naročnik sme odstopiti od pogodbe:</w:t>
      </w:r>
    </w:p>
    <w:p w:rsidR="001801CB" w:rsidRPr="001801CB" w:rsidRDefault="001801CB" w:rsidP="007C6B33">
      <w:pPr>
        <w:numPr>
          <w:ilvl w:val="0"/>
          <w:numId w:val="15"/>
        </w:numPr>
        <w:tabs>
          <w:tab w:val="left" w:pos="-4991"/>
          <w:tab w:val="left" w:pos="-4764"/>
          <w:tab w:val="left" w:pos="-1305"/>
          <w:tab w:val="left" w:pos="-29"/>
          <w:tab w:val="right" w:pos="567"/>
        </w:tabs>
        <w:suppressAutoHyphens/>
        <w:autoSpaceDN w:val="0"/>
        <w:ind w:left="567" w:hanging="170"/>
        <w:rPr>
          <w:bCs/>
          <w:lang w:eastAsia="en-US"/>
        </w:rPr>
      </w:pPr>
      <w:r w:rsidRPr="001801CB">
        <w:rPr>
          <w:bCs/>
          <w:lang w:eastAsia="en-US"/>
        </w:rPr>
        <w:t>če izvajalec tudi po pismenem pozivu naročnika in naknadnem 3-dnevnem roku z deli ne začne in jih ob morebitni prekinitvi ne nadaljuje,</w:t>
      </w:r>
    </w:p>
    <w:p w:rsidR="001801CB" w:rsidRPr="001801CB" w:rsidRDefault="001801CB" w:rsidP="007C6B33">
      <w:pPr>
        <w:numPr>
          <w:ilvl w:val="0"/>
          <w:numId w:val="15"/>
        </w:numPr>
        <w:tabs>
          <w:tab w:val="left" w:pos="-4991"/>
          <w:tab w:val="left" w:pos="-4764"/>
          <w:tab w:val="left" w:pos="-1305"/>
          <w:tab w:val="left" w:pos="-29"/>
          <w:tab w:val="right" w:pos="567"/>
        </w:tabs>
        <w:suppressAutoHyphens/>
        <w:autoSpaceDN w:val="0"/>
        <w:ind w:left="567" w:hanging="170"/>
        <w:rPr>
          <w:bCs/>
          <w:lang w:eastAsia="en-US"/>
        </w:rPr>
      </w:pPr>
      <w:r w:rsidRPr="001801CB">
        <w:rPr>
          <w:bCs/>
          <w:lang w:eastAsia="en-US"/>
        </w:rPr>
        <w:t>če izvajalec dela nekvalitetno in v nasprotju s pravili stroke, pa izvajalec napak ne popravi,</w:t>
      </w:r>
    </w:p>
    <w:p w:rsidR="001801CB" w:rsidRPr="001801CB" w:rsidRDefault="001801CB" w:rsidP="007C6B33">
      <w:pPr>
        <w:widowControl w:val="0"/>
        <w:numPr>
          <w:ilvl w:val="0"/>
          <w:numId w:val="15"/>
        </w:numPr>
        <w:tabs>
          <w:tab w:val="left" w:pos="-4991"/>
          <w:tab w:val="left" w:pos="-4764"/>
          <w:tab w:val="left" w:pos="-1305"/>
          <w:tab w:val="left" w:pos="-29"/>
          <w:tab w:val="right" w:pos="567"/>
        </w:tabs>
        <w:suppressAutoHyphens/>
        <w:autoSpaceDN w:val="0"/>
        <w:ind w:left="567" w:right="-1" w:hanging="170"/>
        <w:rPr>
          <w:bCs/>
          <w:lang w:eastAsia="en-US"/>
        </w:rPr>
      </w:pPr>
      <w:r w:rsidRPr="001801CB">
        <w:rPr>
          <w:bCs/>
          <w:lang w:eastAsia="en-US"/>
        </w:rPr>
        <w:t>če izvajalec ne ravna v skladu z določili 4. člena pogodbe,</w:t>
      </w:r>
    </w:p>
    <w:p w:rsidR="001801CB" w:rsidRPr="001801CB" w:rsidRDefault="001801CB" w:rsidP="007C6B33">
      <w:pPr>
        <w:widowControl w:val="0"/>
        <w:numPr>
          <w:ilvl w:val="0"/>
          <w:numId w:val="15"/>
        </w:numPr>
        <w:tabs>
          <w:tab w:val="left" w:pos="-4991"/>
          <w:tab w:val="left" w:pos="-4764"/>
          <w:tab w:val="left" w:pos="-1305"/>
          <w:tab w:val="left" w:pos="-29"/>
          <w:tab w:val="right" w:pos="567"/>
        </w:tabs>
        <w:suppressAutoHyphens/>
        <w:autoSpaceDN w:val="0"/>
        <w:ind w:left="567" w:right="-1" w:hanging="170"/>
        <w:rPr>
          <w:bCs/>
          <w:lang w:eastAsia="en-US"/>
        </w:rPr>
      </w:pPr>
      <w:r w:rsidRPr="001801CB">
        <w:rPr>
          <w:bCs/>
          <w:lang w:eastAsia="en-US"/>
        </w:rPr>
        <w:t>če izvajalec brez soglasja naročnika poveča ceno del,</w:t>
      </w:r>
    </w:p>
    <w:p w:rsidR="001801CB" w:rsidRPr="001801CB" w:rsidRDefault="001801CB" w:rsidP="007C6B33">
      <w:pPr>
        <w:numPr>
          <w:ilvl w:val="0"/>
          <w:numId w:val="15"/>
        </w:numPr>
        <w:tabs>
          <w:tab w:val="left" w:pos="-4991"/>
          <w:tab w:val="left" w:pos="-4764"/>
          <w:tab w:val="left" w:pos="-1305"/>
          <w:tab w:val="left" w:pos="-29"/>
          <w:tab w:val="right" w:pos="567"/>
        </w:tabs>
        <w:suppressAutoHyphens/>
        <w:autoSpaceDN w:val="0"/>
        <w:ind w:left="567" w:hanging="170"/>
        <w:rPr>
          <w:bCs/>
          <w:lang w:eastAsia="en-US"/>
        </w:rPr>
      </w:pPr>
      <w:r w:rsidRPr="001801CB">
        <w:rPr>
          <w:bCs/>
          <w:lang w:eastAsia="en-US"/>
        </w:rPr>
        <w:t>če je zoper izvajalca začet kakšen od postopkov po ZFPPIPP,</w:t>
      </w:r>
    </w:p>
    <w:p w:rsidR="001801CB" w:rsidRPr="001801CB" w:rsidRDefault="001801CB" w:rsidP="007C6B33">
      <w:pPr>
        <w:widowControl w:val="0"/>
        <w:numPr>
          <w:ilvl w:val="0"/>
          <w:numId w:val="15"/>
        </w:numPr>
        <w:tabs>
          <w:tab w:val="left" w:pos="-4991"/>
          <w:tab w:val="left" w:pos="-4764"/>
          <w:tab w:val="left" w:pos="-1305"/>
          <w:tab w:val="left" w:pos="-29"/>
          <w:tab w:val="right" w:pos="567"/>
        </w:tabs>
        <w:suppressAutoHyphens/>
        <w:autoSpaceDN w:val="0"/>
        <w:ind w:left="567" w:right="-1" w:hanging="170"/>
        <w:rPr>
          <w:bCs/>
          <w:lang w:eastAsia="en-US"/>
        </w:rPr>
      </w:pPr>
      <w:r w:rsidRPr="001801CB">
        <w:rPr>
          <w:bCs/>
          <w:lang w:eastAsia="en-US"/>
        </w:rPr>
        <w:t>če se izkaže, da izvajalec ne spoštuje vseh tehničnih specifikacij iz razpisne dokumentacije,</w:t>
      </w:r>
    </w:p>
    <w:p w:rsidR="001801CB" w:rsidRPr="001801CB" w:rsidRDefault="001801CB" w:rsidP="007C6B33">
      <w:pPr>
        <w:widowControl w:val="0"/>
        <w:numPr>
          <w:ilvl w:val="0"/>
          <w:numId w:val="15"/>
        </w:numPr>
        <w:tabs>
          <w:tab w:val="left" w:pos="-4991"/>
          <w:tab w:val="left" w:pos="-4764"/>
          <w:tab w:val="left" w:pos="-1305"/>
          <w:tab w:val="left" w:pos="-29"/>
          <w:tab w:val="right" w:pos="567"/>
        </w:tabs>
        <w:suppressAutoHyphens/>
        <w:autoSpaceDN w:val="0"/>
        <w:ind w:left="567" w:right="-1" w:hanging="170"/>
        <w:rPr>
          <w:lang w:eastAsia="en-US"/>
        </w:rPr>
      </w:pPr>
      <w:r w:rsidRPr="001801CB">
        <w:rPr>
          <w:bCs/>
          <w:lang w:eastAsia="en-US"/>
        </w:rPr>
        <w:t>če izvedbeni kader izvajalca ne zagotavlja zadostnega števila delavcev in se zato poraja sum, da pogodbena dela ne bodo pravočasno končana,</w:t>
      </w:r>
    </w:p>
    <w:p w:rsidR="001801CB" w:rsidRPr="001801CB" w:rsidRDefault="001801CB" w:rsidP="007C6B33">
      <w:pPr>
        <w:widowControl w:val="0"/>
        <w:numPr>
          <w:ilvl w:val="0"/>
          <w:numId w:val="15"/>
        </w:numPr>
        <w:tabs>
          <w:tab w:val="left" w:pos="-4991"/>
          <w:tab w:val="left" w:pos="-4764"/>
          <w:tab w:val="left" w:pos="-1305"/>
          <w:tab w:val="left" w:pos="-29"/>
          <w:tab w:val="right" w:pos="567"/>
        </w:tabs>
        <w:suppressAutoHyphens/>
        <w:autoSpaceDN w:val="0"/>
        <w:ind w:left="567" w:right="-1" w:hanging="170"/>
        <w:rPr>
          <w:lang w:eastAsia="en-US"/>
        </w:rPr>
      </w:pPr>
      <w:r w:rsidRPr="001801CB">
        <w:rPr>
          <w:lang w:eastAsia="en-US"/>
        </w:rPr>
        <w:t>če funkcijo vodje del in vodje gradnje opravlja strokovni kader, ki ni bil priglašen v ponudbi in za katerega naročnik ni podal soglasja za menjavo,</w:t>
      </w:r>
    </w:p>
    <w:p w:rsidR="001801CB" w:rsidRPr="001801CB" w:rsidRDefault="001801CB" w:rsidP="007C6B33">
      <w:pPr>
        <w:widowControl w:val="0"/>
        <w:numPr>
          <w:ilvl w:val="0"/>
          <w:numId w:val="15"/>
        </w:numPr>
        <w:tabs>
          <w:tab w:val="left" w:pos="-4991"/>
          <w:tab w:val="left" w:pos="-4764"/>
          <w:tab w:val="left" w:pos="-1305"/>
          <w:tab w:val="left" w:pos="-29"/>
          <w:tab w:val="right" w:pos="567"/>
        </w:tabs>
        <w:suppressAutoHyphens/>
        <w:autoSpaceDN w:val="0"/>
        <w:ind w:right="-1"/>
        <w:rPr>
          <w:lang w:eastAsia="en-US"/>
        </w:rPr>
      </w:pPr>
      <w:r w:rsidRPr="001801CB">
        <w:rPr>
          <w:lang w:eastAsia="en-US"/>
        </w:rPr>
        <w:t>če se pojavijo napake v izvedbi, ki bistveno zmanjšajo pomen, namen ali uporabnost izvedenih del;</w:t>
      </w:r>
    </w:p>
    <w:p w:rsidR="001801CB" w:rsidRPr="001801CB" w:rsidRDefault="001801CB" w:rsidP="007C6B33">
      <w:pPr>
        <w:widowControl w:val="0"/>
        <w:numPr>
          <w:ilvl w:val="0"/>
          <w:numId w:val="15"/>
        </w:numPr>
        <w:tabs>
          <w:tab w:val="left" w:pos="-4991"/>
          <w:tab w:val="left" w:pos="-4764"/>
          <w:tab w:val="left" w:pos="-1305"/>
          <w:tab w:val="left" w:pos="-29"/>
          <w:tab w:val="right" w:pos="567"/>
        </w:tabs>
        <w:suppressAutoHyphens/>
        <w:autoSpaceDN w:val="0"/>
        <w:ind w:right="-1"/>
        <w:rPr>
          <w:lang w:eastAsia="en-US"/>
        </w:rPr>
      </w:pPr>
      <w:r w:rsidRPr="001801CB">
        <w:rPr>
          <w:lang w:eastAsia="en-US"/>
        </w:rPr>
        <w:t>če naročnik unovči finančno zavarovanje za dobro izvedbo pogodbenih obveznosti;</w:t>
      </w:r>
    </w:p>
    <w:p w:rsidR="001801CB" w:rsidRPr="001801CB" w:rsidRDefault="001801CB" w:rsidP="007C6B33">
      <w:pPr>
        <w:widowControl w:val="0"/>
        <w:numPr>
          <w:ilvl w:val="0"/>
          <w:numId w:val="15"/>
        </w:numPr>
        <w:tabs>
          <w:tab w:val="left" w:pos="-4991"/>
          <w:tab w:val="left" w:pos="-4764"/>
          <w:tab w:val="left" w:pos="-1305"/>
          <w:tab w:val="left" w:pos="-29"/>
          <w:tab w:val="right" w:pos="567"/>
        </w:tabs>
        <w:suppressAutoHyphens/>
        <w:autoSpaceDN w:val="0"/>
        <w:ind w:left="567" w:right="-1" w:hanging="170"/>
        <w:rPr>
          <w:lang w:eastAsia="en-US"/>
        </w:rPr>
      </w:pPr>
      <w:r w:rsidRPr="001801CB">
        <w:rPr>
          <w:lang w:eastAsia="en-US"/>
        </w:rPr>
        <w:t>če vrednost vseh dolgovanih pogodbenih kazni iz te pogodbe preseže znesek 35 % skupne pogodbene vrednosti brez DDV.</w:t>
      </w:r>
    </w:p>
    <w:p w:rsidR="001801CB" w:rsidRPr="001801CB" w:rsidRDefault="001801CB" w:rsidP="001801CB">
      <w:pPr>
        <w:tabs>
          <w:tab w:val="left" w:pos="567"/>
          <w:tab w:val="left" w:pos="4253"/>
          <w:tab w:val="left" w:pos="5529"/>
          <w:tab w:val="right" w:pos="8505"/>
        </w:tabs>
        <w:rPr>
          <w:bCs/>
          <w:lang w:eastAsia="en-US"/>
        </w:rPr>
      </w:pPr>
    </w:p>
    <w:p w:rsidR="001801CB" w:rsidRPr="001801CB" w:rsidRDefault="001801CB" w:rsidP="001801CB">
      <w:pPr>
        <w:tabs>
          <w:tab w:val="left" w:pos="567"/>
          <w:tab w:val="left" w:pos="4253"/>
          <w:tab w:val="left" w:pos="5529"/>
          <w:tab w:val="right" w:pos="8505"/>
        </w:tabs>
        <w:rPr>
          <w:bCs/>
          <w:lang w:eastAsia="en-US"/>
        </w:rPr>
      </w:pPr>
      <w:r w:rsidRPr="001801CB">
        <w:rPr>
          <w:bCs/>
          <w:lang w:eastAsia="en-US"/>
        </w:rPr>
        <w:t>Izvajalec sme odstopiti od pogodbe:</w:t>
      </w:r>
    </w:p>
    <w:p w:rsidR="001801CB" w:rsidRPr="001801CB" w:rsidRDefault="001801CB" w:rsidP="007C6B33">
      <w:pPr>
        <w:numPr>
          <w:ilvl w:val="0"/>
          <w:numId w:val="16"/>
        </w:numPr>
        <w:tabs>
          <w:tab w:val="left" w:pos="-4991"/>
          <w:tab w:val="left" w:pos="-4764"/>
          <w:tab w:val="left" w:pos="-1305"/>
          <w:tab w:val="left" w:pos="-29"/>
          <w:tab w:val="right" w:pos="709"/>
        </w:tabs>
        <w:suppressAutoHyphens/>
        <w:autoSpaceDN w:val="0"/>
        <w:ind w:left="709" w:hanging="312"/>
        <w:rPr>
          <w:lang w:eastAsia="en-US"/>
        </w:rPr>
      </w:pPr>
      <w:r w:rsidRPr="001801CB">
        <w:rPr>
          <w:bCs/>
          <w:lang w:eastAsia="en-US"/>
        </w:rPr>
        <w:t xml:space="preserve">če naročnik tudi po naknadno postavljenem roku ne posreduje navodil v zvezi z njegovimi vprašanji, pa so ta bistvena za izvedbo </w:t>
      </w:r>
      <w:r w:rsidRPr="001801CB">
        <w:rPr>
          <w:lang w:eastAsia="en-US"/>
        </w:rPr>
        <w:t>pogodbenih del</w:t>
      </w:r>
      <w:r w:rsidRPr="001801CB">
        <w:rPr>
          <w:bCs/>
          <w:lang w:eastAsia="en-US"/>
        </w:rPr>
        <w:t>,</w:t>
      </w:r>
    </w:p>
    <w:p w:rsidR="001801CB" w:rsidRPr="001801CB" w:rsidRDefault="001801CB" w:rsidP="007C6B33">
      <w:pPr>
        <w:numPr>
          <w:ilvl w:val="0"/>
          <w:numId w:val="16"/>
        </w:numPr>
        <w:tabs>
          <w:tab w:val="left" w:pos="-4991"/>
          <w:tab w:val="left" w:pos="-4764"/>
          <w:tab w:val="left" w:pos="-1305"/>
          <w:tab w:val="left" w:pos="-29"/>
          <w:tab w:val="right" w:pos="709"/>
        </w:tabs>
        <w:suppressAutoHyphens/>
        <w:autoSpaceDN w:val="0"/>
        <w:ind w:left="709" w:hanging="312"/>
        <w:rPr>
          <w:bCs/>
          <w:lang w:eastAsia="en-US"/>
        </w:rPr>
      </w:pPr>
      <w:r w:rsidRPr="001801CB">
        <w:rPr>
          <w:bCs/>
          <w:lang w:eastAsia="en-US"/>
        </w:rPr>
        <w:t>če izvajalec pride v situacijo, zaradi katere iz objektivnih razlogov z deli ne more nadaljevati,</w:t>
      </w:r>
    </w:p>
    <w:p w:rsidR="001801CB" w:rsidRPr="001801CB" w:rsidRDefault="001801CB" w:rsidP="007C6B33">
      <w:pPr>
        <w:numPr>
          <w:ilvl w:val="0"/>
          <w:numId w:val="16"/>
        </w:numPr>
        <w:tabs>
          <w:tab w:val="left" w:pos="-4991"/>
          <w:tab w:val="left" w:pos="-4764"/>
          <w:tab w:val="left" w:pos="-1305"/>
          <w:tab w:val="left" w:pos="-29"/>
          <w:tab w:val="right" w:pos="709"/>
        </w:tabs>
        <w:suppressAutoHyphens/>
        <w:autoSpaceDN w:val="0"/>
        <w:ind w:left="709" w:hanging="312"/>
        <w:rPr>
          <w:bCs/>
          <w:lang w:eastAsia="en-US"/>
        </w:rPr>
      </w:pPr>
      <w:r w:rsidRPr="001801CB">
        <w:rPr>
          <w:bCs/>
          <w:lang w:eastAsia="en-US"/>
        </w:rPr>
        <w:t>v primeru vseh ostalih razlogov, ki so določeni v OZ in PGU.</w:t>
      </w:r>
    </w:p>
    <w:p w:rsidR="001801CB" w:rsidRPr="001801CB" w:rsidRDefault="001801CB" w:rsidP="001801CB">
      <w:pPr>
        <w:tabs>
          <w:tab w:val="left" w:pos="-4991"/>
          <w:tab w:val="left" w:pos="-4764"/>
          <w:tab w:val="left" w:pos="-1305"/>
          <w:tab w:val="left" w:pos="-29"/>
          <w:tab w:val="right" w:pos="709"/>
        </w:tabs>
        <w:suppressAutoHyphens/>
        <w:autoSpaceDN w:val="0"/>
        <w:rPr>
          <w:bCs/>
          <w:lang w:eastAsia="en-US"/>
        </w:rPr>
      </w:pPr>
    </w:p>
    <w:p w:rsidR="001801CB" w:rsidRPr="001801CB" w:rsidRDefault="001801CB" w:rsidP="001801CB">
      <w:pPr>
        <w:tabs>
          <w:tab w:val="left" w:pos="-4991"/>
          <w:tab w:val="left" w:pos="-4764"/>
          <w:tab w:val="left" w:pos="-1305"/>
          <w:tab w:val="left" w:pos="-29"/>
          <w:tab w:val="right" w:pos="709"/>
        </w:tabs>
        <w:suppressAutoHyphens/>
        <w:autoSpaceDN w:val="0"/>
        <w:rPr>
          <w:bCs/>
          <w:lang w:eastAsia="en-US"/>
        </w:rPr>
      </w:pPr>
      <w:r w:rsidRPr="001801CB">
        <w:rPr>
          <w:bCs/>
          <w:lang w:eastAsia="en-US"/>
        </w:rPr>
        <w:t>Odstop od pogodbe lahko naročnik uveljavlja po opominu, po katerem izvajalec ne odpravi kršitve oziroma kršitev kljub opominu ponovno zagreši, v kolikor je odprava kršitev sploh možna. Opomin mora biti izvajalcu poslan pisno, po telefaksu ali na elektronski način.</w:t>
      </w:r>
    </w:p>
    <w:p w:rsidR="001801CB" w:rsidRPr="001801CB" w:rsidRDefault="001801CB" w:rsidP="001801CB">
      <w:pPr>
        <w:tabs>
          <w:tab w:val="left" w:pos="-4991"/>
          <w:tab w:val="left" w:pos="-4764"/>
          <w:tab w:val="left" w:pos="-1305"/>
          <w:tab w:val="left" w:pos="-29"/>
          <w:tab w:val="right" w:pos="709"/>
        </w:tabs>
        <w:suppressAutoHyphens/>
        <w:autoSpaceDN w:val="0"/>
        <w:rPr>
          <w:bCs/>
          <w:lang w:eastAsia="en-US"/>
        </w:rPr>
      </w:pPr>
    </w:p>
    <w:p w:rsidR="001801CB" w:rsidRPr="001801CB" w:rsidRDefault="001801CB" w:rsidP="001801CB">
      <w:pPr>
        <w:tabs>
          <w:tab w:val="left" w:pos="-4991"/>
          <w:tab w:val="left" w:pos="-4764"/>
          <w:tab w:val="left" w:pos="-1305"/>
          <w:tab w:val="left" w:pos="-29"/>
          <w:tab w:val="right" w:pos="709"/>
        </w:tabs>
        <w:suppressAutoHyphens/>
        <w:autoSpaceDN w:val="0"/>
        <w:rPr>
          <w:bCs/>
          <w:lang w:eastAsia="en-US"/>
        </w:rPr>
      </w:pPr>
      <w:r w:rsidRPr="001801CB">
        <w:rPr>
          <w:bCs/>
          <w:lang w:eastAsia="en-US"/>
        </w:rPr>
        <w:t>Odstop od pogodbe učinkuje z dnem, ko druga pogodbena stranka prejme odstop od pogodbe.</w:t>
      </w:r>
    </w:p>
    <w:p w:rsidR="001801CB" w:rsidRPr="001801CB" w:rsidRDefault="001801CB" w:rsidP="001801CB">
      <w:pPr>
        <w:tabs>
          <w:tab w:val="left" w:pos="-4991"/>
          <w:tab w:val="left" w:pos="-4764"/>
          <w:tab w:val="left" w:pos="-1305"/>
          <w:tab w:val="left" w:pos="-29"/>
          <w:tab w:val="right" w:pos="709"/>
        </w:tabs>
        <w:suppressAutoHyphens/>
        <w:autoSpaceDN w:val="0"/>
        <w:rPr>
          <w:bCs/>
          <w:lang w:eastAsia="en-US"/>
        </w:rPr>
      </w:pPr>
    </w:p>
    <w:p w:rsidR="001801CB" w:rsidRPr="001801CB" w:rsidRDefault="001801CB" w:rsidP="001801CB">
      <w:pPr>
        <w:tabs>
          <w:tab w:val="left" w:pos="-4991"/>
          <w:tab w:val="left" w:pos="-4764"/>
          <w:tab w:val="left" w:pos="-1305"/>
          <w:tab w:val="left" w:pos="-29"/>
          <w:tab w:val="right" w:pos="709"/>
        </w:tabs>
        <w:suppressAutoHyphens/>
        <w:autoSpaceDN w:val="0"/>
        <w:rPr>
          <w:bCs/>
          <w:lang w:eastAsia="en-US"/>
        </w:rPr>
      </w:pPr>
      <w:r w:rsidRPr="001801CB">
        <w:rPr>
          <w:bCs/>
          <w:lang w:eastAsia="en-US"/>
        </w:rPr>
        <w:t>Naročnik lahko od pogodbe odstopi brez postopka, opisanega v tem členu v primeru začetka enega od postopkov insolventnosti po ZFPPIPP zoper izvajalca.</w:t>
      </w:r>
    </w:p>
    <w:p w:rsidR="001801CB" w:rsidRPr="001801CB" w:rsidRDefault="001801CB" w:rsidP="001801CB">
      <w:pPr>
        <w:tabs>
          <w:tab w:val="left" w:pos="567"/>
          <w:tab w:val="left" w:pos="4253"/>
          <w:tab w:val="left" w:pos="5529"/>
          <w:tab w:val="right" w:pos="8505"/>
        </w:tabs>
        <w:ind w:left="397"/>
        <w:rPr>
          <w:bCs/>
          <w:lang w:eastAsia="en-US"/>
        </w:rPr>
      </w:pPr>
    </w:p>
    <w:p w:rsidR="001801CB" w:rsidRPr="001801CB" w:rsidRDefault="001801CB" w:rsidP="001801CB">
      <w:pPr>
        <w:numPr>
          <w:ilvl w:val="0"/>
          <w:numId w:val="3"/>
        </w:numPr>
        <w:jc w:val="center"/>
      </w:pPr>
      <w:r w:rsidRPr="001801CB">
        <w:t>člen</w:t>
      </w:r>
    </w:p>
    <w:p w:rsidR="001801CB" w:rsidRPr="001801CB" w:rsidRDefault="001801CB" w:rsidP="001801CB">
      <w:pPr>
        <w:tabs>
          <w:tab w:val="left" w:pos="567"/>
          <w:tab w:val="left" w:pos="4253"/>
          <w:tab w:val="left" w:pos="5529"/>
          <w:tab w:val="right" w:pos="8505"/>
        </w:tabs>
        <w:rPr>
          <w:bCs/>
          <w:lang w:eastAsia="en-US"/>
        </w:rPr>
      </w:pPr>
    </w:p>
    <w:p w:rsidR="001801CB" w:rsidRPr="001801CB" w:rsidRDefault="001801CB" w:rsidP="001801CB">
      <w:pPr>
        <w:tabs>
          <w:tab w:val="left" w:pos="567"/>
          <w:tab w:val="left" w:pos="4253"/>
          <w:tab w:val="left" w:pos="5529"/>
          <w:tab w:val="right" w:pos="8505"/>
        </w:tabs>
        <w:rPr>
          <w:bCs/>
          <w:lang w:eastAsia="en-US"/>
        </w:rPr>
      </w:pPr>
      <w:r w:rsidRPr="001801CB">
        <w:rPr>
          <w:bCs/>
          <w:lang w:eastAsia="en-US"/>
        </w:rPr>
        <w:t>Odstop od pogodbe se izvede v pisni obliki, z navedbo razloga ali razlogov, zaradi katerih se od pogodbe odstopa.</w:t>
      </w:r>
    </w:p>
    <w:p w:rsidR="001801CB" w:rsidRPr="001801CB" w:rsidRDefault="001801CB" w:rsidP="001801CB">
      <w:pPr>
        <w:tabs>
          <w:tab w:val="left" w:pos="567"/>
          <w:tab w:val="left" w:pos="4253"/>
          <w:tab w:val="left" w:pos="5529"/>
          <w:tab w:val="right" w:pos="8505"/>
        </w:tabs>
        <w:rPr>
          <w:bCs/>
          <w:lang w:eastAsia="en-US"/>
        </w:rPr>
      </w:pPr>
    </w:p>
    <w:p w:rsidR="001801CB" w:rsidRPr="001801CB" w:rsidRDefault="001801CB" w:rsidP="001801CB">
      <w:pPr>
        <w:tabs>
          <w:tab w:val="left" w:pos="567"/>
          <w:tab w:val="left" w:pos="4253"/>
          <w:tab w:val="left" w:pos="5529"/>
          <w:tab w:val="right" w:pos="8505"/>
        </w:tabs>
        <w:rPr>
          <w:bCs/>
          <w:lang w:eastAsia="en-US"/>
        </w:rPr>
      </w:pPr>
      <w:r w:rsidRPr="001801CB">
        <w:rPr>
          <w:bCs/>
          <w:lang w:eastAsia="en-US"/>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rsidR="001801CB" w:rsidRPr="001801CB" w:rsidRDefault="001801CB" w:rsidP="001801CB">
      <w:pPr>
        <w:tabs>
          <w:tab w:val="left" w:pos="567"/>
          <w:tab w:val="left" w:pos="4253"/>
          <w:tab w:val="left" w:pos="5529"/>
          <w:tab w:val="right" w:pos="8505"/>
        </w:tabs>
        <w:rPr>
          <w:bCs/>
          <w:lang w:eastAsia="en-US"/>
        </w:rPr>
      </w:pPr>
    </w:p>
    <w:p w:rsidR="001801CB" w:rsidRPr="001801CB" w:rsidRDefault="001801CB" w:rsidP="001801CB">
      <w:pPr>
        <w:ind w:right="7"/>
        <w:rPr>
          <w:lang w:eastAsia="en-US"/>
        </w:rPr>
      </w:pPr>
      <w:r w:rsidRPr="001801CB">
        <w:rPr>
          <w:lang w:eastAsia="en-US"/>
        </w:rPr>
        <w:t>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rsidR="001801CB" w:rsidRPr="001801CB" w:rsidRDefault="001801CB" w:rsidP="001801CB">
      <w:pPr>
        <w:ind w:right="7"/>
        <w:rPr>
          <w:lang w:eastAsia="en-US"/>
        </w:rPr>
      </w:pPr>
    </w:p>
    <w:p w:rsidR="001801CB" w:rsidRPr="001801CB" w:rsidRDefault="001801CB" w:rsidP="001801CB">
      <w:pPr>
        <w:ind w:right="7"/>
        <w:rPr>
          <w:lang w:eastAsia="en-US"/>
        </w:rPr>
      </w:pPr>
      <w:r w:rsidRPr="001801CB">
        <w:rPr>
          <w:lang w:eastAsia="en-US"/>
        </w:rPr>
        <w:t>Po prenehanju veljavnosti te pogodbe pripadajo izvajalcu izključno tista plačila po tej pogodbi, za plačilo katerih so bili na dan prenehanja veljavnosti te pogodbe izpolnjeni vsi pogoji v skladu s to pogodbo.</w:t>
      </w:r>
    </w:p>
    <w:p w:rsidR="001801CB" w:rsidRPr="001801CB" w:rsidRDefault="001801CB" w:rsidP="001801CB">
      <w:pPr>
        <w:rPr>
          <w:lang w:eastAsia="en-US"/>
        </w:rPr>
      </w:pPr>
    </w:p>
    <w:p w:rsidR="001801CB" w:rsidRPr="001801CB" w:rsidRDefault="001801CB" w:rsidP="001801CB">
      <w:pPr>
        <w:numPr>
          <w:ilvl w:val="2"/>
          <w:numId w:val="5"/>
        </w:numPr>
        <w:tabs>
          <w:tab w:val="clear" w:pos="2160"/>
        </w:tabs>
        <w:spacing w:line="260" w:lineRule="atLeast"/>
        <w:ind w:left="567" w:hanging="283"/>
        <w:rPr>
          <w:b/>
          <w:szCs w:val="24"/>
          <w:lang w:val="en-US"/>
        </w:rPr>
      </w:pPr>
      <w:r w:rsidRPr="001801CB">
        <w:rPr>
          <w:b/>
          <w:szCs w:val="24"/>
          <w:lang w:val="en-US"/>
        </w:rPr>
        <w:t>KONČNE DOLOČBE</w:t>
      </w:r>
    </w:p>
    <w:p w:rsidR="001801CB" w:rsidRPr="001801CB" w:rsidRDefault="001801CB" w:rsidP="001801CB">
      <w:pPr>
        <w:numPr>
          <w:ilvl w:val="0"/>
          <w:numId w:val="3"/>
        </w:numPr>
        <w:jc w:val="center"/>
      </w:pPr>
      <w:r w:rsidRPr="001801CB">
        <w:t>člen</w:t>
      </w:r>
    </w:p>
    <w:p w:rsidR="001801CB" w:rsidRPr="001801CB" w:rsidRDefault="001801CB" w:rsidP="001801CB">
      <w:pPr>
        <w:suppressAutoHyphens/>
        <w:autoSpaceDN w:val="0"/>
        <w:ind w:right="6"/>
        <w:textAlignment w:val="baseline"/>
        <w:rPr>
          <w:kern w:val="3"/>
          <w:lang w:eastAsia="zh-CN"/>
        </w:rPr>
      </w:pPr>
    </w:p>
    <w:p w:rsidR="001801CB" w:rsidRPr="001801CB" w:rsidRDefault="001801CB" w:rsidP="001801CB">
      <w:pPr>
        <w:suppressAutoHyphens/>
        <w:autoSpaceDN w:val="0"/>
        <w:ind w:right="6"/>
        <w:textAlignment w:val="baseline"/>
        <w:rPr>
          <w:kern w:val="3"/>
          <w:lang w:eastAsia="zh-CN"/>
        </w:rPr>
      </w:pPr>
      <w:r w:rsidRPr="001801CB">
        <w:rPr>
          <w:kern w:val="3"/>
          <w:lang w:eastAsia="zh-CN"/>
        </w:rPr>
        <w:t>Vso škodo, ki nastane v zvezi z izvajanjem te pogodbe, nosi izvajalec po načelih odškodninskega prava.</w:t>
      </w:r>
    </w:p>
    <w:p w:rsidR="001801CB" w:rsidRPr="001801CB" w:rsidRDefault="001801CB" w:rsidP="001801CB">
      <w:pPr>
        <w:suppressAutoHyphens/>
        <w:autoSpaceDN w:val="0"/>
        <w:ind w:right="6"/>
        <w:textAlignment w:val="baseline"/>
        <w:rPr>
          <w:kern w:val="3"/>
          <w:lang w:eastAsia="zh-CN"/>
        </w:rPr>
      </w:pPr>
    </w:p>
    <w:p w:rsidR="001801CB" w:rsidRPr="001801CB" w:rsidRDefault="001801CB" w:rsidP="001801CB">
      <w:pPr>
        <w:suppressAutoHyphens/>
        <w:autoSpaceDN w:val="0"/>
        <w:ind w:right="6"/>
        <w:textAlignment w:val="baseline"/>
        <w:rPr>
          <w:kern w:val="3"/>
          <w:lang w:eastAsia="zh-CN"/>
        </w:rPr>
      </w:pPr>
      <w:r w:rsidRPr="001801CB">
        <w:rPr>
          <w:kern w:val="3"/>
          <w:lang w:eastAsia="zh-CN"/>
        </w:rPr>
        <w:t>Med izvajanjem pogodbe mora izvajalec na lastne stroške zagotoviti varnost pri delu, upoštevati pa mora tudi vse tehnične predpise in standarde, ki so določeni za izvedbo pogodbe.</w:t>
      </w:r>
    </w:p>
    <w:p w:rsidR="001801CB" w:rsidRPr="001801CB" w:rsidRDefault="001801CB" w:rsidP="001801CB">
      <w:pPr>
        <w:ind w:right="7"/>
        <w:jc w:val="center"/>
        <w:rPr>
          <w:b/>
          <w:lang w:eastAsia="en-US"/>
        </w:rPr>
      </w:pPr>
    </w:p>
    <w:p w:rsidR="001801CB" w:rsidRPr="001801CB" w:rsidRDefault="001801CB" w:rsidP="001801CB">
      <w:pPr>
        <w:numPr>
          <w:ilvl w:val="0"/>
          <w:numId w:val="3"/>
        </w:numPr>
        <w:jc w:val="center"/>
      </w:pPr>
      <w:r w:rsidRPr="001801CB">
        <w:t>člen</w:t>
      </w:r>
    </w:p>
    <w:p w:rsidR="001801CB" w:rsidRPr="001801CB" w:rsidRDefault="001801CB" w:rsidP="001801CB">
      <w:pPr>
        <w:ind w:right="7"/>
        <w:rPr>
          <w:b/>
          <w:lang w:eastAsia="en-US"/>
        </w:rPr>
      </w:pPr>
    </w:p>
    <w:p w:rsidR="001801CB" w:rsidRPr="001801CB" w:rsidRDefault="001801CB" w:rsidP="001801CB">
      <w:pPr>
        <w:ind w:right="7"/>
        <w:rPr>
          <w:lang w:eastAsia="en-US"/>
        </w:rPr>
      </w:pPr>
      <w:r w:rsidRPr="001801CB">
        <w:rPr>
          <w:b/>
          <w:lang w:eastAsia="en-US"/>
        </w:rPr>
        <w:t>Predstavniki pogodbenih strank</w:t>
      </w:r>
    </w:p>
    <w:p w:rsidR="001801CB" w:rsidRPr="001801CB" w:rsidRDefault="001801CB" w:rsidP="001801CB">
      <w:pPr>
        <w:rPr>
          <w:lang w:eastAsia="en-US"/>
        </w:rPr>
      </w:pPr>
      <w:r w:rsidRPr="001801CB">
        <w:rPr>
          <w:lang w:eastAsia="en-US"/>
        </w:rPr>
        <w:t>Pooblaščeni predstavnik naročnika po tej pogodbi /skrbnik pogodbe je................................................</w:t>
      </w:r>
    </w:p>
    <w:p w:rsidR="001801CB" w:rsidRPr="001801CB" w:rsidRDefault="001801CB" w:rsidP="001801CB"/>
    <w:p w:rsidR="001801CB" w:rsidRPr="001801CB" w:rsidRDefault="001801CB" w:rsidP="001801CB">
      <w:r w:rsidRPr="001801CB">
        <w:t>Namestnik pooblaščenega zastopnika naročnika po tej pogodbi/skrbnika pogodbe je ...............................</w:t>
      </w:r>
    </w:p>
    <w:p w:rsidR="001801CB" w:rsidRPr="001801CB" w:rsidRDefault="001801CB" w:rsidP="001801CB">
      <w:r w:rsidRPr="001801CB">
        <w:t xml:space="preserve">Namestnik nadomešča skrbnika pogodbe v času njegove odsotnosti z vsemi pooblastili skrbnika pogodbe. </w:t>
      </w:r>
    </w:p>
    <w:p w:rsidR="001801CB" w:rsidRPr="001801CB" w:rsidRDefault="001801CB" w:rsidP="001801CB">
      <w:pPr>
        <w:rPr>
          <w:lang w:eastAsia="en-US"/>
        </w:rPr>
      </w:pPr>
    </w:p>
    <w:p w:rsidR="001801CB" w:rsidRPr="001801CB" w:rsidRDefault="001801CB" w:rsidP="001801CB">
      <w:r w:rsidRPr="001801CB">
        <w:t>Pooblaščeni predstavnik uporabnika po tej pogodbi je  ...............................</w:t>
      </w:r>
    </w:p>
    <w:p w:rsidR="001801CB" w:rsidRPr="001801CB" w:rsidRDefault="001801CB" w:rsidP="001801CB">
      <w:pPr>
        <w:rPr>
          <w:lang w:eastAsia="en-US"/>
        </w:rPr>
      </w:pPr>
    </w:p>
    <w:p w:rsidR="001801CB" w:rsidRPr="001801CB" w:rsidRDefault="001801CB" w:rsidP="001801CB">
      <w:pPr>
        <w:rPr>
          <w:i/>
        </w:rPr>
      </w:pPr>
      <w:r w:rsidRPr="001801CB">
        <w:rPr>
          <w:lang w:eastAsia="en-US"/>
        </w:rPr>
        <w:t xml:space="preserve">Pooblaščeni predstavnik izvajalca po tej pogodbi je </w:t>
      </w:r>
      <w:r w:rsidRPr="001801CB">
        <w:t xml:space="preserve">…....................................................................... </w:t>
      </w:r>
      <w:r w:rsidRPr="001801CB">
        <w:rPr>
          <w:i/>
        </w:rPr>
        <w:t>/navesti ime, priimek, tel. št., e-naslov/</w:t>
      </w:r>
    </w:p>
    <w:p w:rsidR="001801CB" w:rsidRPr="001801CB" w:rsidRDefault="001801CB" w:rsidP="001801CB">
      <w:pPr>
        <w:rPr>
          <w:lang w:eastAsia="en-US"/>
        </w:rPr>
      </w:pPr>
    </w:p>
    <w:p w:rsidR="001801CB" w:rsidRPr="001801CB" w:rsidRDefault="001801CB" w:rsidP="001801CB">
      <w:r w:rsidRPr="001801CB">
        <w:t xml:space="preserve">Navedeni pogodbeni predstavniki so pooblaščeni, da zastopajo pogodbene stranke v vseh vprašanjih, ki se nanašajo na realizacijo predmeta pogodbe. </w:t>
      </w:r>
    </w:p>
    <w:p w:rsidR="001801CB" w:rsidRPr="001801CB" w:rsidRDefault="001801CB" w:rsidP="001801CB">
      <w:pPr>
        <w:ind w:right="-483"/>
        <w:rPr>
          <w:lang w:eastAsia="en-US"/>
        </w:rPr>
      </w:pPr>
    </w:p>
    <w:p w:rsidR="001801CB" w:rsidRPr="001801CB" w:rsidRDefault="001801CB" w:rsidP="001801CB">
      <w:pPr>
        <w:numPr>
          <w:ilvl w:val="0"/>
          <w:numId w:val="3"/>
        </w:numPr>
        <w:jc w:val="center"/>
      </w:pPr>
      <w:r w:rsidRPr="001801CB">
        <w:t>člen</w:t>
      </w:r>
    </w:p>
    <w:p w:rsidR="001801CB" w:rsidRPr="001801CB" w:rsidRDefault="001801CB" w:rsidP="001801CB">
      <w:pPr>
        <w:ind w:right="7"/>
        <w:rPr>
          <w:lang w:eastAsia="en-US"/>
        </w:rPr>
      </w:pPr>
    </w:p>
    <w:p w:rsidR="001801CB" w:rsidRPr="001801CB" w:rsidRDefault="001801CB" w:rsidP="001801CB">
      <w:pPr>
        <w:ind w:right="7"/>
        <w:rPr>
          <w:lang w:eastAsia="en-US"/>
        </w:rPr>
      </w:pPr>
      <w:r w:rsidRPr="001801CB">
        <w:rPr>
          <w:lang w:eastAsia="en-US"/>
        </w:rPr>
        <w:t xml:space="preserve">Vsa obvestila strank in ostale pomembne komunikacije morajo biti poslane nasprotni stranki po pošti ali e-pošti. Pomembne komunikacije so tiste, ki zadevajo določbe te pogodbe, potek gradnje, storitev in dobav, projektno dokumentacijo ter spremembo le-te, situacije, prevzeme in potrjevanja, plačila, naročila, odredbe, opomine in pritožbe. </w:t>
      </w:r>
    </w:p>
    <w:p w:rsidR="001801CB" w:rsidRPr="001801CB" w:rsidRDefault="001801CB" w:rsidP="001801CB">
      <w:pPr>
        <w:ind w:right="7"/>
        <w:rPr>
          <w:lang w:eastAsia="en-US"/>
        </w:rPr>
      </w:pPr>
    </w:p>
    <w:p w:rsidR="001801CB" w:rsidRPr="001801CB" w:rsidRDefault="001801CB" w:rsidP="001801CB">
      <w:pPr>
        <w:ind w:right="7"/>
        <w:rPr>
          <w:lang w:eastAsia="en-US"/>
        </w:rPr>
      </w:pPr>
      <w:r w:rsidRPr="001801CB">
        <w:rPr>
          <w:lang w:eastAsia="en-US"/>
        </w:rPr>
        <w:t>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navedene v 42. členu, se šteje za vročeno naslednji delovni dan po pošiljanju.</w:t>
      </w:r>
    </w:p>
    <w:p w:rsidR="001801CB" w:rsidRPr="001801CB" w:rsidRDefault="001801CB" w:rsidP="001801CB">
      <w:pPr>
        <w:ind w:right="7"/>
        <w:rPr>
          <w:lang w:eastAsia="en-US"/>
        </w:rPr>
      </w:pPr>
    </w:p>
    <w:p w:rsidR="001801CB" w:rsidRPr="001801CB" w:rsidRDefault="001801CB" w:rsidP="001801CB">
      <w:pPr>
        <w:ind w:right="7"/>
      </w:pPr>
      <w:r w:rsidRPr="001801CB">
        <w:rPr>
          <w:lang w:eastAsia="en-US"/>
        </w:rPr>
        <w:t xml:space="preserve">Izvajalec je dolžan kjerkoli in kadarkoli varovati dobro ime in poslovni ugled naročnika. </w:t>
      </w:r>
      <w:r w:rsidRPr="001801CB">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rsidR="001801CB" w:rsidRPr="001801CB" w:rsidRDefault="001801CB" w:rsidP="001801CB">
      <w:pPr>
        <w:ind w:right="-483"/>
        <w:rPr>
          <w:b/>
          <w:lang w:eastAsia="en-US"/>
        </w:rPr>
      </w:pPr>
    </w:p>
    <w:p w:rsidR="001801CB" w:rsidRPr="001801CB" w:rsidRDefault="001801CB" w:rsidP="001801CB">
      <w:pPr>
        <w:numPr>
          <w:ilvl w:val="0"/>
          <w:numId w:val="3"/>
        </w:numPr>
        <w:jc w:val="center"/>
      </w:pPr>
      <w:r w:rsidRPr="001801CB">
        <w:t>člen</w:t>
      </w:r>
    </w:p>
    <w:p w:rsidR="001801CB" w:rsidRPr="001801CB" w:rsidRDefault="001801CB" w:rsidP="001801CB">
      <w:pPr>
        <w:ind w:right="7"/>
        <w:rPr>
          <w:b/>
          <w:lang w:eastAsia="en-US"/>
        </w:rPr>
      </w:pPr>
    </w:p>
    <w:p w:rsidR="001801CB" w:rsidRPr="001801CB" w:rsidRDefault="001801CB" w:rsidP="001801CB">
      <w:pPr>
        <w:ind w:right="7"/>
        <w:rPr>
          <w:b/>
          <w:lang w:eastAsia="en-US"/>
        </w:rPr>
      </w:pPr>
      <w:r w:rsidRPr="001801CB">
        <w:rPr>
          <w:b/>
          <w:lang w:eastAsia="en-US"/>
        </w:rPr>
        <w:t>Veljavnost pogodbe</w:t>
      </w:r>
    </w:p>
    <w:p w:rsidR="001801CB" w:rsidRPr="001801CB" w:rsidRDefault="001801CB" w:rsidP="001801CB">
      <w:pPr>
        <w:ind w:right="7"/>
        <w:rPr>
          <w:lang w:eastAsia="en-US"/>
        </w:rPr>
      </w:pPr>
      <w:r w:rsidRPr="001801CB">
        <w:rPr>
          <w:lang w:eastAsia="en-US"/>
        </w:rPr>
        <w:t xml:space="preserve">Predmetna pogodba velja z dnem izpolnitve </w:t>
      </w:r>
      <w:proofErr w:type="spellStart"/>
      <w:r w:rsidRPr="001801CB">
        <w:rPr>
          <w:lang w:eastAsia="en-US"/>
        </w:rPr>
        <w:t>odložnega</w:t>
      </w:r>
      <w:proofErr w:type="spellEnd"/>
      <w:r w:rsidRPr="001801CB">
        <w:rPr>
          <w:lang w:eastAsia="en-US"/>
        </w:rPr>
        <w:t xml:space="preserve"> pogoja pridobitve finančnega zavarovanja za dobro izvedbo pogodbenih obveznosti. V kolikor se ta pogoj ne izpolni, lahko naročnik od izvajalca zahteva povračilo vse škode, ki bi mu zaradi tega nastala.</w:t>
      </w:r>
    </w:p>
    <w:p w:rsidR="001801CB" w:rsidRPr="001801CB" w:rsidRDefault="001801CB" w:rsidP="001801CB">
      <w:pPr>
        <w:ind w:right="7"/>
        <w:rPr>
          <w:lang w:eastAsia="en-US"/>
        </w:rPr>
      </w:pPr>
    </w:p>
    <w:p w:rsidR="001801CB" w:rsidRPr="001801CB" w:rsidRDefault="001801CB" w:rsidP="001801CB">
      <w:pPr>
        <w:numPr>
          <w:ilvl w:val="0"/>
          <w:numId w:val="3"/>
        </w:numPr>
        <w:jc w:val="center"/>
      </w:pPr>
      <w:r w:rsidRPr="001801CB">
        <w:t>člen</w:t>
      </w:r>
    </w:p>
    <w:p w:rsidR="001801CB" w:rsidRPr="001801CB" w:rsidRDefault="001801CB" w:rsidP="001801CB">
      <w:pPr>
        <w:ind w:right="7"/>
        <w:rPr>
          <w:lang w:eastAsia="en-US"/>
        </w:rPr>
      </w:pPr>
    </w:p>
    <w:p w:rsidR="001801CB" w:rsidRPr="001801CB" w:rsidRDefault="001801CB" w:rsidP="001801CB">
      <w:pPr>
        <w:ind w:right="7"/>
        <w:rPr>
          <w:lang w:eastAsia="en-US"/>
        </w:rPr>
      </w:pPr>
      <w:r w:rsidRPr="001801CB">
        <w:rPr>
          <w:lang w:eastAsia="en-US"/>
        </w:rPr>
        <w:t>Vsaka pogodbena stranka odgovarja drugi pogodbeni stranki za škodo, ki jo povzroči drugi pogodbeni stranki v posledici neizpolnjevanja svojih obveznosti po tej pogodbi, v skladu z veljavnimi predpisi.</w:t>
      </w:r>
    </w:p>
    <w:p w:rsidR="001801CB" w:rsidRPr="001801CB" w:rsidRDefault="001801CB" w:rsidP="001801CB">
      <w:pPr>
        <w:ind w:right="7"/>
        <w:rPr>
          <w:lang w:eastAsia="en-US"/>
        </w:rPr>
      </w:pPr>
    </w:p>
    <w:p w:rsidR="001801CB" w:rsidRPr="001801CB" w:rsidRDefault="001801CB" w:rsidP="001801CB">
      <w:pPr>
        <w:numPr>
          <w:ilvl w:val="0"/>
          <w:numId w:val="3"/>
        </w:numPr>
        <w:jc w:val="center"/>
      </w:pPr>
      <w:r w:rsidRPr="001801CB">
        <w:t>člen</w:t>
      </w:r>
    </w:p>
    <w:p w:rsidR="001801CB" w:rsidRPr="001801CB" w:rsidRDefault="001801CB" w:rsidP="001801CB"/>
    <w:p w:rsidR="001801CB" w:rsidRPr="001801CB" w:rsidRDefault="001801CB" w:rsidP="001801CB">
      <w:r w:rsidRPr="001801CB">
        <w:t>Pogodba solidarno zavezuje vsakokratne pravne naslednike tudi v primeru organizacijskih oziroma statusno – lastninskih sprememb.</w:t>
      </w:r>
    </w:p>
    <w:p w:rsidR="001801CB" w:rsidRPr="001801CB" w:rsidRDefault="001801CB" w:rsidP="001801CB"/>
    <w:p w:rsidR="001801CB" w:rsidRPr="001801CB" w:rsidRDefault="001801CB" w:rsidP="001801CB">
      <w:pPr>
        <w:numPr>
          <w:ilvl w:val="0"/>
          <w:numId w:val="3"/>
        </w:numPr>
        <w:jc w:val="center"/>
      </w:pPr>
      <w:r w:rsidRPr="001801CB">
        <w:t>člen</w:t>
      </w:r>
    </w:p>
    <w:p w:rsidR="001801CB" w:rsidRPr="001801CB" w:rsidRDefault="001801CB" w:rsidP="001801CB">
      <w:pPr>
        <w:ind w:right="7"/>
        <w:rPr>
          <w:b/>
          <w:lang w:eastAsia="en-US"/>
        </w:rPr>
      </w:pPr>
    </w:p>
    <w:p w:rsidR="001801CB" w:rsidRPr="001801CB" w:rsidRDefault="001801CB" w:rsidP="001801CB">
      <w:pPr>
        <w:ind w:right="7"/>
        <w:rPr>
          <w:b/>
          <w:lang w:eastAsia="en-US"/>
        </w:rPr>
      </w:pPr>
      <w:r w:rsidRPr="001801CB">
        <w:rPr>
          <w:b/>
          <w:lang w:eastAsia="en-US"/>
        </w:rPr>
        <w:t>Reševanje sporov</w:t>
      </w:r>
    </w:p>
    <w:p w:rsidR="001801CB" w:rsidRPr="001801CB" w:rsidRDefault="001801CB" w:rsidP="001801CB">
      <w:pPr>
        <w:ind w:right="7"/>
        <w:rPr>
          <w:lang w:eastAsia="en-US"/>
        </w:rPr>
      </w:pPr>
      <w:r w:rsidRPr="001801CB">
        <w:rPr>
          <w:lang w:eastAsia="en-US"/>
        </w:rPr>
        <w:t>Pogodbene stranke bodo katerakoli nesoglasja v zvezi s to pogodbo najprej skušale rešiti sporazumno in izvensodno, če pa to ne bi bilo mogoče in bi katerakoli pogodbena stranka svoje zahtevke zoper drugo pogodbeno stranko iz naslova te pogodbe uveljavljala pred sodiščem, pa je za odločanje krajevno pristojno stvarno pristojno sodišče glede na sedež naročnika.</w:t>
      </w:r>
    </w:p>
    <w:p w:rsidR="001801CB" w:rsidRPr="001801CB" w:rsidRDefault="001801CB" w:rsidP="001801CB">
      <w:pPr>
        <w:ind w:right="7"/>
        <w:rPr>
          <w:lang w:eastAsia="en-US"/>
        </w:rPr>
      </w:pPr>
      <w:r w:rsidRPr="001801CB">
        <w:rPr>
          <w:lang w:eastAsia="en-US"/>
        </w:rPr>
        <w:t xml:space="preserve"> </w:t>
      </w:r>
    </w:p>
    <w:p w:rsidR="001801CB" w:rsidRPr="001801CB" w:rsidRDefault="001801CB" w:rsidP="001801CB">
      <w:pPr>
        <w:numPr>
          <w:ilvl w:val="0"/>
          <w:numId w:val="3"/>
        </w:numPr>
        <w:jc w:val="center"/>
      </w:pPr>
      <w:r w:rsidRPr="001801CB">
        <w:t>člen</w:t>
      </w:r>
    </w:p>
    <w:p w:rsidR="001801CB" w:rsidRPr="001801CB" w:rsidRDefault="001801CB" w:rsidP="001801CB">
      <w:pPr>
        <w:ind w:right="7"/>
        <w:rPr>
          <w:bCs/>
          <w:lang w:eastAsia="en-US"/>
        </w:rPr>
      </w:pPr>
    </w:p>
    <w:p w:rsidR="001801CB" w:rsidRPr="001801CB" w:rsidRDefault="001801CB" w:rsidP="001801CB">
      <w:pPr>
        <w:ind w:right="7"/>
        <w:rPr>
          <w:bCs/>
          <w:lang w:eastAsia="en-US"/>
        </w:rPr>
      </w:pPr>
      <w:r w:rsidRPr="001801CB">
        <w:rPr>
          <w:bCs/>
          <w:lang w:eastAsia="en-US"/>
        </w:rPr>
        <w:t>Kakršnekoli spremembe oz. dopolnitve te pogodbe so veljavne le, če so dogovorjene v pisni obliki.</w:t>
      </w:r>
    </w:p>
    <w:p w:rsidR="001801CB" w:rsidRPr="001801CB" w:rsidRDefault="001801CB" w:rsidP="001801CB">
      <w:pPr>
        <w:ind w:right="7"/>
        <w:jc w:val="center"/>
        <w:rPr>
          <w:b/>
          <w:bCs/>
          <w:lang w:eastAsia="en-US"/>
        </w:rPr>
      </w:pPr>
    </w:p>
    <w:p w:rsidR="001801CB" w:rsidRPr="001801CB" w:rsidRDefault="001801CB" w:rsidP="001801CB">
      <w:pPr>
        <w:numPr>
          <w:ilvl w:val="0"/>
          <w:numId w:val="3"/>
        </w:numPr>
        <w:jc w:val="center"/>
      </w:pPr>
      <w:r w:rsidRPr="001801CB">
        <w:t>člen</w:t>
      </w:r>
    </w:p>
    <w:p w:rsidR="001801CB" w:rsidRPr="001801CB" w:rsidRDefault="001801CB" w:rsidP="001801CB">
      <w:pPr>
        <w:suppressAutoHyphens/>
        <w:autoSpaceDN w:val="0"/>
        <w:ind w:right="7"/>
        <w:textAlignment w:val="baseline"/>
        <w:rPr>
          <w:b/>
          <w:bCs/>
          <w:kern w:val="3"/>
          <w:lang w:eastAsia="zh-CN"/>
        </w:rPr>
      </w:pPr>
    </w:p>
    <w:p w:rsidR="001801CB" w:rsidRPr="001801CB" w:rsidRDefault="001801CB" w:rsidP="001801CB">
      <w:pPr>
        <w:suppressAutoHyphens/>
        <w:autoSpaceDN w:val="0"/>
        <w:ind w:right="7"/>
        <w:textAlignment w:val="baseline"/>
        <w:rPr>
          <w:b/>
          <w:bCs/>
          <w:kern w:val="3"/>
          <w:lang w:eastAsia="zh-CN"/>
        </w:rPr>
      </w:pPr>
      <w:r w:rsidRPr="001801CB">
        <w:rPr>
          <w:b/>
          <w:bCs/>
          <w:kern w:val="3"/>
          <w:lang w:eastAsia="zh-CN"/>
        </w:rPr>
        <w:t>Socialna klavzula</w:t>
      </w:r>
    </w:p>
    <w:p w:rsidR="001801CB" w:rsidRPr="001801CB" w:rsidRDefault="001801CB" w:rsidP="001801CB">
      <w:pPr>
        <w:ind w:right="7"/>
        <w:rPr>
          <w:lang w:eastAsia="en-US"/>
        </w:rPr>
      </w:pPr>
      <w:r w:rsidRPr="001801CB">
        <w:rPr>
          <w:lang w:eastAsia="en-US"/>
        </w:rPr>
        <w:t>Pogodba preneha veljati, če je naročnik seznanjen, da je pristojni državni organ ali sodišče s pravnomočno odločitvijo ugotovilo kršitev delovne, okoljske ali socialne zakonodaje s strani izvajalca pogodbe ali njegovega podizvajalca.</w:t>
      </w:r>
    </w:p>
    <w:p w:rsidR="001801CB" w:rsidRDefault="001801CB" w:rsidP="001801CB">
      <w:pPr>
        <w:ind w:right="7"/>
        <w:rPr>
          <w:b/>
          <w:bCs/>
          <w:lang w:eastAsia="en-US"/>
        </w:rPr>
      </w:pPr>
    </w:p>
    <w:p w:rsidR="00C37649" w:rsidRDefault="00C37649" w:rsidP="001801CB">
      <w:pPr>
        <w:ind w:right="7"/>
        <w:rPr>
          <w:b/>
          <w:bCs/>
          <w:lang w:eastAsia="en-US"/>
        </w:rPr>
      </w:pPr>
    </w:p>
    <w:p w:rsidR="00C37649" w:rsidRDefault="00C37649" w:rsidP="001801CB">
      <w:pPr>
        <w:ind w:right="7"/>
        <w:rPr>
          <w:b/>
          <w:bCs/>
          <w:lang w:eastAsia="en-US"/>
        </w:rPr>
      </w:pPr>
    </w:p>
    <w:p w:rsidR="00C37649" w:rsidRDefault="00C37649" w:rsidP="001801CB">
      <w:pPr>
        <w:ind w:right="7"/>
        <w:rPr>
          <w:b/>
          <w:bCs/>
          <w:lang w:eastAsia="en-US"/>
        </w:rPr>
      </w:pPr>
    </w:p>
    <w:p w:rsidR="00C37649" w:rsidRPr="001801CB" w:rsidRDefault="00C37649" w:rsidP="001801CB">
      <w:pPr>
        <w:ind w:right="7"/>
        <w:rPr>
          <w:b/>
          <w:bCs/>
          <w:lang w:eastAsia="en-US"/>
        </w:rPr>
      </w:pPr>
    </w:p>
    <w:p w:rsidR="001801CB" w:rsidRPr="001801CB" w:rsidRDefault="001801CB" w:rsidP="001801CB">
      <w:pPr>
        <w:numPr>
          <w:ilvl w:val="0"/>
          <w:numId w:val="3"/>
        </w:numPr>
        <w:jc w:val="center"/>
      </w:pPr>
      <w:r w:rsidRPr="001801CB">
        <w:lastRenderedPageBreak/>
        <w:t>člen</w:t>
      </w:r>
    </w:p>
    <w:p w:rsidR="001801CB" w:rsidRPr="001801CB" w:rsidRDefault="001801CB" w:rsidP="001801CB">
      <w:pPr>
        <w:suppressAutoHyphens/>
        <w:autoSpaceDN w:val="0"/>
        <w:ind w:right="6"/>
        <w:textAlignment w:val="baseline"/>
        <w:rPr>
          <w:b/>
          <w:bCs/>
          <w:kern w:val="3"/>
          <w:lang w:eastAsia="zh-CN"/>
        </w:rPr>
      </w:pPr>
    </w:p>
    <w:p w:rsidR="001801CB" w:rsidRPr="001801CB" w:rsidRDefault="001801CB" w:rsidP="001801CB">
      <w:pPr>
        <w:suppressAutoHyphens/>
        <w:autoSpaceDN w:val="0"/>
        <w:ind w:right="6"/>
        <w:textAlignment w:val="baseline"/>
        <w:rPr>
          <w:kern w:val="3"/>
          <w:lang w:eastAsia="zh-CN"/>
        </w:rPr>
      </w:pPr>
      <w:r w:rsidRPr="001801CB">
        <w:rPr>
          <w:b/>
          <w:bCs/>
          <w:kern w:val="3"/>
          <w:lang w:eastAsia="zh-CN"/>
        </w:rPr>
        <w:t>Protikorupcijska klavzula</w:t>
      </w:r>
    </w:p>
    <w:p w:rsidR="001801CB" w:rsidRPr="001801CB" w:rsidRDefault="001801CB" w:rsidP="001801CB">
      <w:pPr>
        <w:suppressAutoHyphens/>
        <w:autoSpaceDN w:val="0"/>
        <w:ind w:right="6"/>
        <w:textAlignment w:val="baseline"/>
        <w:rPr>
          <w:kern w:val="3"/>
          <w:lang w:eastAsia="zh-CN"/>
        </w:rPr>
      </w:pPr>
      <w:r w:rsidRPr="001801CB">
        <w:rPr>
          <w:kern w:val="3"/>
          <w:lang w:eastAsia="zh-CN"/>
        </w:rPr>
        <w:t xml:space="preserve">Stranke pogodbe in njeni zakoniti zastopniki izrecno izjavljajo, da v postopku sklepanja in izvajanja te pogodbe ni prišlo in ne prihaja do nikakršnih dejanj, ki bi bila v nasprotju z veljavno  zakonodajo in/ali imajo znake </w:t>
      </w:r>
      <w:proofErr w:type="spellStart"/>
      <w:r w:rsidRPr="001801CB">
        <w:rPr>
          <w:kern w:val="3"/>
          <w:lang w:eastAsia="zh-CN"/>
        </w:rPr>
        <w:t>koruptivnih</w:t>
      </w:r>
      <w:proofErr w:type="spellEnd"/>
      <w:r w:rsidRPr="001801CB">
        <w:rPr>
          <w:kern w:val="3"/>
          <w:lang w:eastAsia="zh-CN"/>
        </w:rPr>
        <w:t xml:space="preserve"> dejanj. V primeru, da se pri postopku sklepanja ali izvajanja te pogodbe ugotovi, da so se zgodila </w:t>
      </w:r>
      <w:proofErr w:type="spellStart"/>
      <w:r w:rsidRPr="001801CB">
        <w:rPr>
          <w:kern w:val="3"/>
          <w:lang w:eastAsia="zh-CN"/>
        </w:rPr>
        <w:t>koruptivna</w:t>
      </w:r>
      <w:proofErr w:type="spellEnd"/>
      <w:r w:rsidRPr="001801CB">
        <w:rPr>
          <w:kern w:val="3"/>
          <w:lang w:eastAsia="zh-CN"/>
        </w:rPr>
        <w:t xml:space="preserve"> dejanja, potem se šteje predmetna pogodba za nično in brez učinka v pravnem prometu, kar se zgodi v trenutku, ko je zoper posameznika ali zoper pravno osebo, ki je pogodbena stranka oz. njen zakoniti zastopnik, vložena pravnomočna obtožba oz. obtožni predlog.</w:t>
      </w:r>
    </w:p>
    <w:p w:rsidR="001801CB" w:rsidRPr="001801CB" w:rsidRDefault="001801CB" w:rsidP="001801CB"/>
    <w:p w:rsidR="001801CB" w:rsidRPr="001801CB" w:rsidRDefault="001801CB" w:rsidP="001801CB">
      <w:pPr>
        <w:numPr>
          <w:ilvl w:val="0"/>
          <w:numId w:val="3"/>
        </w:numPr>
        <w:jc w:val="center"/>
      </w:pPr>
      <w:r w:rsidRPr="001801CB">
        <w:t>člen</w:t>
      </w:r>
    </w:p>
    <w:p w:rsidR="001801CB" w:rsidRPr="001801CB" w:rsidRDefault="001801CB" w:rsidP="001801CB">
      <w:pPr>
        <w:ind w:right="7"/>
        <w:rPr>
          <w:bCs/>
          <w:lang w:eastAsia="en-US"/>
        </w:rPr>
      </w:pPr>
    </w:p>
    <w:p w:rsidR="001801CB" w:rsidRPr="001801CB" w:rsidRDefault="001801CB" w:rsidP="001801CB">
      <w:pPr>
        <w:ind w:right="7"/>
        <w:rPr>
          <w:bCs/>
          <w:lang w:eastAsia="en-US"/>
        </w:rPr>
      </w:pPr>
      <w:r w:rsidRPr="001801CB">
        <w:rPr>
          <w:bCs/>
          <w:lang w:eastAsia="en-US"/>
        </w:rPr>
        <w:t>Predmetna pogodba je sestavljena in podpisana v sedmih (7) enakih izvodih, od katerih prejme naročnik tri (3) izvode, uporabnik in izvajalec pa vsak po dva (2) izvoda.</w:t>
      </w:r>
    </w:p>
    <w:p w:rsidR="001801CB" w:rsidRPr="001801CB" w:rsidRDefault="001801CB" w:rsidP="001801CB"/>
    <w:p w:rsidR="001801CB" w:rsidRPr="001801CB" w:rsidRDefault="001801CB" w:rsidP="001801CB">
      <w:r w:rsidRPr="001801CB">
        <w:t>št.: 4110-29/2017/</w:t>
      </w:r>
      <w:r w:rsidRPr="001801CB">
        <w:rPr>
          <w:b/>
        </w:rPr>
        <w:tab/>
      </w:r>
      <w:r w:rsidRPr="001801CB">
        <w:tab/>
      </w:r>
      <w:r w:rsidRPr="001801CB">
        <w:tab/>
      </w:r>
      <w:r w:rsidRPr="001801CB">
        <w:tab/>
        <w:t xml:space="preserve">    št.:</w:t>
      </w:r>
    </w:p>
    <w:p w:rsidR="001801CB" w:rsidRPr="001801CB" w:rsidRDefault="001801CB" w:rsidP="001801CB">
      <w:r w:rsidRPr="001801CB">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1801CB" w:rsidRPr="001801CB" w:rsidTr="001C5729">
        <w:trPr>
          <w:cantSplit/>
        </w:trPr>
        <w:tc>
          <w:tcPr>
            <w:tcW w:w="4465" w:type="dxa"/>
          </w:tcPr>
          <w:p w:rsidR="001801CB" w:rsidRPr="001801CB" w:rsidRDefault="001801CB" w:rsidP="001801CB">
            <w:pPr>
              <w:rPr>
                <w:lang w:eastAsia="en-US"/>
              </w:rPr>
            </w:pPr>
            <w:r w:rsidRPr="001801CB">
              <w:rPr>
                <w:lang w:eastAsia="en-US"/>
              </w:rPr>
              <w:t>Ljubljana, dne ____________</w:t>
            </w:r>
          </w:p>
        </w:tc>
        <w:tc>
          <w:tcPr>
            <w:tcW w:w="4465" w:type="dxa"/>
          </w:tcPr>
          <w:p w:rsidR="001801CB" w:rsidRPr="001801CB" w:rsidRDefault="001801CB" w:rsidP="001801CB">
            <w:pPr>
              <w:rPr>
                <w:lang w:eastAsia="en-US"/>
              </w:rPr>
            </w:pPr>
            <w:r w:rsidRPr="001801CB">
              <w:rPr>
                <w:lang w:eastAsia="en-US"/>
              </w:rPr>
              <w:t>___________, dne ___________</w:t>
            </w:r>
          </w:p>
        </w:tc>
        <w:tc>
          <w:tcPr>
            <w:tcW w:w="170" w:type="dxa"/>
          </w:tcPr>
          <w:p w:rsidR="001801CB" w:rsidRPr="001801CB" w:rsidRDefault="001801CB" w:rsidP="001801CB">
            <w:pPr>
              <w:rPr>
                <w:lang w:eastAsia="en-US"/>
              </w:rPr>
            </w:pPr>
          </w:p>
        </w:tc>
      </w:tr>
      <w:tr w:rsidR="001801CB" w:rsidRPr="001801CB" w:rsidTr="001C5729">
        <w:trPr>
          <w:cantSplit/>
        </w:trPr>
        <w:tc>
          <w:tcPr>
            <w:tcW w:w="4465" w:type="dxa"/>
          </w:tcPr>
          <w:p w:rsidR="001801CB" w:rsidRPr="001801CB" w:rsidRDefault="001801CB" w:rsidP="001801CB">
            <w:pPr>
              <w:rPr>
                <w:lang w:eastAsia="en-US"/>
              </w:rPr>
            </w:pPr>
          </w:p>
          <w:p w:rsidR="001801CB" w:rsidRPr="001801CB" w:rsidRDefault="001801CB" w:rsidP="001801CB">
            <w:pPr>
              <w:rPr>
                <w:lang w:eastAsia="en-US"/>
              </w:rPr>
            </w:pPr>
            <w:r w:rsidRPr="001801CB">
              <w:rPr>
                <w:lang w:eastAsia="en-US"/>
              </w:rPr>
              <w:t>Naročnik:</w:t>
            </w:r>
          </w:p>
        </w:tc>
        <w:tc>
          <w:tcPr>
            <w:tcW w:w="4465" w:type="dxa"/>
          </w:tcPr>
          <w:p w:rsidR="001801CB" w:rsidRPr="001801CB" w:rsidRDefault="001801CB" w:rsidP="001801CB">
            <w:pPr>
              <w:rPr>
                <w:lang w:eastAsia="en-US"/>
              </w:rPr>
            </w:pPr>
          </w:p>
          <w:p w:rsidR="001801CB" w:rsidRPr="001801CB" w:rsidRDefault="001801CB" w:rsidP="001801CB">
            <w:pPr>
              <w:rPr>
                <w:lang w:eastAsia="en-US"/>
              </w:rPr>
            </w:pPr>
            <w:r w:rsidRPr="001801CB">
              <w:t>Izvajalec</w:t>
            </w:r>
            <w:r w:rsidRPr="001801CB">
              <w:rPr>
                <w:lang w:eastAsia="en-US"/>
              </w:rPr>
              <w:t>:</w:t>
            </w:r>
          </w:p>
        </w:tc>
        <w:tc>
          <w:tcPr>
            <w:tcW w:w="170" w:type="dxa"/>
          </w:tcPr>
          <w:p w:rsidR="001801CB" w:rsidRPr="001801CB" w:rsidRDefault="001801CB" w:rsidP="001801CB">
            <w:pPr>
              <w:rPr>
                <w:lang w:eastAsia="en-US"/>
              </w:rPr>
            </w:pPr>
          </w:p>
        </w:tc>
      </w:tr>
      <w:tr w:rsidR="001801CB" w:rsidRPr="001801CB" w:rsidTr="001C5729">
        <w:trPr>
          <w:cantSplit/>
        </w:trPr>
        <w:tc>
          <w:tcPr>
            <w:tcW w:w="4465" w:type="dxa"/>
          </w:tcPr>
          <w:p w:rsidR="001801CB" w:rsidRPr="001801CB" w:rsidRDefault="001801CB" w:rsidP="001801CB">
            <w:pPr>
              <w:rPr>
                <w:lang w:eastAsia="en-US"/>
              </w:rPr>
            </w:pPr>
          </w:p>
          <w:p w:rsidR="001801CB" w:rsidRPr="001801CB" w:rsidRDefault="001801CB" w:rsidP="001801CB">
            <w:r w:rsidRPr="001801CB">
              <w:t>REPUBLIKA SLOVENIJA</w:t>
            </w:r>
          </w:p>
          <w:p w:rsidR="001801CB" w:rsidRPr="001801CB" w:rsidRDefault="001801CB" w:rsidP="001801CB">
            <w:r w:rsidRPr="001801CB">
              <w:t>MINISTRSTVO ZA ZDRAVJE</w:t>
            </w:r>
          </w:p>
          <w:p w:rsidR="001801CB" w:rsidRPr="001801CB" w:rsidRDefault="001801CB" w:rsidP="001801CB">
            <w:pPr>
              <w:rPr>
                <w:bCs/>
              </w:rPr>
            </w:pPr>
            <w:r w:rsidRPr="001801CB">
              <w:t>________________</w:t>
            </w:r>
          </w:p>
          <w:p w:rsidR="001801CB" w:rsidRPr="001801CB" w:rsidRDefault="001801CB" w:rsidP="001801CB">
            <w:r w:rsidRPr="001801CB">
              <w:t>________________</w:t>
            </w:r>
          </w:p>
          <w:p w:rsidR="001801CB" w:rsidRPr="001801CB" w:rsidRDefault="001801CB" w:rsidP="001801CB">
            <w:r w:rsidRPr="001801CB">
              <w:t>________________</w:t>
            </w:r>
          </w:p>
          <w:p w:rsidR="001801CB" w:rsidRPr="001801CB" w:rsidRDefault="001801CB" w:rsidP="001801CB">
            <w:pPr>
              <w:rPr>
                <w:lang w:eastAsia="en-US"/>
              </w:rPr>
            </w:pPr>
          </w:p>
          <w:p w:rsidR="001801CB" w:rsidRPr="001801CB" w:rsidRDefault="001801CB" w:rsidP="001801CB">
            <w:pPr>
              <w:rPr>
                <w:lang w:eastAsia="en-US"/>
              </w:rPr>
            </w:pPr>
          </w:p>
          <w:p w:rsidR="001801CB" w:rsidRPr="001801CB" w:rsidRDefault="001801CB" w:rsidP="001801CB">
            <w:pPr>
              <w:rPr>
                <w:lang w:eastAsia="en-US"/>
              </w:rPr>
            </w:pPr>
          </w:p>
        </w:tc>
        <w:tc>
          <w:tcPr>
            <w:tcW w:w="4465" w:type="dxa"/>
          </w:tcPr>
          <w:p w:rsidR="001801CB" w:rsidRPr="001801CB" w:rsidRDefault="001801CB" w:rsidP="001801CB">
            <w:pPr>
              <w:rPr>
                <w:lang w:eastAsia="en-US"/>
              </w:rPr>
            </w:pPr>
          </w:p>
          <w:p w:rsidR="001801CB" w:rsidRPr="001801CB" w:rsidRDefault="001801CB" w:rsidP="001801CB">
            <w:pPr>
              <w:rPr>
                <w:bCs/>
              </w:rPr>
            </w:pPr>
            <w:r w:rsidRPr="001801CB">
              <w:t>________________</w:t>
            </w:r>
          </w:p>
          <w:p w:rsidR="001801CB" w:rsidRPr="001801CB" w:rsidRDefault="001801CB" w:rsidP="001801CB">
            <w:r w:rsidRPr="001801CB">
              <w:t>________________</w:t>
            </w:r>
          </w:p>
          <w:p w:rsidR="001801CB" w:rsidRPr="001801CB" w:rsidRDefault="001801CB" w:rsidP="001801CB">
            <w:r w:rsidRPr="001801CB">
              <w:t>________________</w:t>
            </w:r>
          </w:p>
          <w:p w:rsidR="001801CB" w:rsidRPr="001801CB" w:rsidRDefault="001801CB" w:rsidP="001801CB">
            <w:pPr>
              <w:jc w:val="left"/>
              <w:rPr>
                <w:lang w:eastAsia="en-US"/>
              </w:rPr>
            </w:pPr>
          </w:p>
        </w:tc>
        <w:tc>
          <w:tcPr>
            <w:tcW w:w="170" w:type="dxa"/>
          </w:tcPr>
          <w:p w:rsidR="001801CB" w:rsidRPr="001801CB" w:rsidRDefault="001801CB" w:rsidP="001801CB">
            <w:pPr>
              <w:rPr>
                <w:lang w:eastAsia="en-US"/>
              </w:rPr>
            </w:pPr>
          </w:p>
        </w:tc>
      </w:tr>
      <w:tr w:rsidR="001801CB" w:rsidRPr="001801CB" w:rsidTr="001C5729">
        <w:trPr>
          <w:cantSplit/>
        </w:trPr>
        <w:tc>
          <w:tcPr>
            <w:tcW w:w="4465" w:type="dxa"/>
          </w:tcPr>
          <w:p w:rsidR="001801CB" w:rsidRPr="001801CB" w:rsidRDefault="001801CB" w:rsidP="001801CB">
            <w:pPr>
              <w:rPr>
                <w:lang w:eastAsia="en-US"/>
              </w:rPr>
            </w:pPr>
            <w:r w:rsidRPr="001801CB">
              <w:rPr>
                <w:lang w:eastAsia="en-US"/>
              </w:rPr>
              <w:t>št.:</w:t>
            </w:r>
          </w:p>
          <w:p w:rsidR="001801CB" w:rsidRPr="001801CB" w:rsidRDefault="001801CB" w:rsidP="001801CB">
            <w:pPr>
              <w:rPr>
                <w:lang w:eastAsia="en-US"/>
              </w:rPr>
            </w:pPr>
          </w:p>
          <w:p w:rsidR="001801CB" w:rsidRPr="001801CB" w:rsidRDefault="001801CB" w:rsidP="001801CB">
            <w:pPr>
              <w:rPr>
                <w:lang w:eastAsia="en-US"/>
              </w:rPr>
            </w:pPr>
            <w:r w:rsidRPr="001801CB">
              <w:rPr>
                <w:lang w:eastAsia="en-US"/>
              </w:rPr>
              <w:t>Ljubljana, dne ___________</w:t>
            </w:r>
          </w:p>
        </w:tc>
        <w:tc>
          <w:tcPr>
            <w:tcW w:w="4465" w:type="dxa"/>
          </w:tcPr>
          <w:p w:rsidR="001801CB" w:rsidRPr="001801CB" w:rsidRDefault="001801CB" w:rsidP="001801CB">
            <w:pPr>
              <w:rPr>
                <w:lang w:eastAsia="en-US"/>
              </w:rPr>
            </w:pPr>
          </w:p>
        </w:tc>
        <w:tc>
          <w:tcPr>
            <w:tcW w:w="170" w:type="dxa"/>
          </w:tcPr>
          <w:p w:rsidR="001801CB" w:rsidRPr="001801CB" w:rsidRDefault="001801CB" w:rsidP="001801CB">
            <w:pPr>
              <w:rPr>
                <w:lang w:eastAsia="en-US"/>
              </w:rPr>
            </w:pPr>
          </w:p>
        </w:tc>
      </w:tr>
      <w:tr w:rsidR="001801CB" w:rsidRPr="001801CB" w:rsidTr="001C5729">
        <w:trPr>
          <w:cantSplit/>
        </w:trPr>
        <w:tc>
          <w:tcPr>
            <w:tcW w:w="4465" w:type="dxa"/>
          </w:tcPr>
          <w:p w:rsidR="001801CB" w:rsidRPr="001801CB" w:rsidRDefault="001801CB" w:rsidP="001801CB">
            <w:pPr>
              <w:keepNext/>
              <w:jc w:val="left"/>
              <w:outlineLvl w:val="1"/>
              <w:rPr>
                <w:rFonts w:cs="Times New Roman"/>
                <w:b/>
                <w:bCs/>
                <w:lang w:eastAsia="en-US"/>
              </w:rPr>
            </w:pPr>
          </w:p>
          <w:p w:rsidR="001801CB" w:rsidRPr="001801CB" w:rsidRDefault="001801CB" w:rsidP="001801CB">
            <w:pPr>
              <w:keepNext/>
              <w:jc w:val="left"/>
              <w:outlineLvl w:val="1"/>
              <w:rPr>
                <w:rFonts w:cs="Times New Roman"/>
                <w:bCs/>
                <w:lang w:eastAsia="en-US"/>
              </w:rPr>
            </w:pPr>
            <w:bookmarkStart w:id="166" w:name="_Toc402938179"/>
            <w:bookmarkStart w:id="167" w:name="_Toc402956135"/>
            <w:bookmarkStart w:id="168" w:name="_Toc405979805"/>
            <w:bookmarkStart w:id="169" w:name="_Toc406654022"/>
            <w:bookmarkStart w:id="170" w:name="_Toc473276092"/>
            <w:bookmarkStart w:id="171" w:name="_Toc474158163"/>
            <w:bookmarkStart w:id="172" w:name="_Toc474238300"/>
            <w:bookmarkStart w:id="173" w:name="_Toc511221576"/>
            <w:bookmarkStart w:id="174" w:name="_Toc511386745"/>
            <w:bookmarkStart w:id="175" w:name="_Toc517786197"/>
            <w:r w:rsidRPr="001801CB">
              <w:rPr>
                <w:rFonts w:cs="Times New Roman"/>
                <w:bCs/>
                <w:lang w:eastAsia="en-US"/>
              </w:rPr>
              <w:t>Uporabnik:</w:t>
            </w:r>
            <w:bookmarkEnd w:id="166"/>
            <w:bookmarkEnd w:id="167"/>
            <w:bookmarkEnd w:id="168"/>
            <w:bookmarkEnd w:id="169"/>
            <w:bookmarkEnd w:id="170"/>
            <w:bookmarkEnd w:id="171"/>
            <w:bookmarkEnd w:id="172"/>
            <w:bookmarkEnd w:id="173"/>
            <w:bookmarkEnd w:id="174"/>
            <w:bookmarkEnd w:id="175"/>
          </w:p>
        </w:tc>
        <w:tc>
          <w:tcPr>
            <w:tcW w:w="4465" w:type="dxa"/>
          </w:tcPr>
          <w:p w:rsidR="001801CB" w:rsidRPr="001801CB" w:rsidRDefault="001801CB" w:rsidP="001801CB">
            <w:pPr>
              <w:rPr>
                <w:lang w:eastAsia="en-US"/>
              </w:rPr>
            </w:pPr>
          </w:p>
        </w:tc>
        <w:tc>
          <w:tcPr>
            <w:tcW w:w="170" w:type="dxa"/>
          </w:tcPr>
          <w:p w:rsidR="001801CB" w:rsidRPr="001801CB" w:rsidRDefault="001801CB" w:rsidP="001801CB">
            <w:pPr>
              <w:rPr>
                <w:lang w:eastAsia="en-US"/>
              </w:rPr>
            </w:pPr>
          </w:p>
        </w:tc>
      </w:tr>
      <w:tr w:rsidR="001801CB" w:rsidRPr="001801CB" w:rsidTr="001C5729">
        <w:trPr>
          <w:cantSplit/>
        </w:trPr>
        <w:tc>
          <w:tcPr>
            <w:tcW w:w="4465" w:type="dxa"/>
          </w:tcPr>
          <w:p w:rsidR="001801CB" w:rsidRPr="001801CB" w:rsidRDefault="001801CB" w:rsidP="001801CB">
            <w:pPr>
              <w:numPr>
                <w:ilvl w:val="12"/>
                <w:numId w:val="0"/>
              </w:numPr>
              <w:jc w:val="left"/>
              <w:rPr>
                <w:lang w:eastAsia="en-US"/>
              </w:rPr>
            </w:pPr>
            <w:r w:rsidRPr="001801CB">
              <w:rPr>
                <w:lang w:eastAsia="en-US"/>
              </w:rPr>
              <w:t>UNIVERZITETNI KLINIČNI CENTER LJUBLJANA</w:t>
            </w:r>
          </w:p>
          <w:p w:rsidR="001801CB" w:rsidRPr="001801CB" w:rsidRDefault="001801CB" w:rsidP="001801CB">
            <w:r w:rsidRPr="001801CB">
              <w:t>________________</w:t>
            </w:r>
          </w:p>
          <w:p w:rsidR="001801CB" w:rsidRPr="001801CB" w:rsidRDefault="001801CB" w:rsidP="001801CB">
            <w:r w:rsidRPr="001801CB">
              <w:t>________________</w:t>
            </w:r>
          </w:p>
          <w:p w:rsidR="001801CB" w:rsidRPr="001801CB" w:rsidRDefault="001801CB" w:rsidP="001801CB">
            <w:r w:rsidRPr="001801CB">
              <w:t>________________</w:t>
            </w:r>
          </w:p>
          <w:p w:rsidR="001801CB" w:rsidRPr="001801CB" w:rsidRDefault="001801CB" w:rsidP="001801CB">
            <w:pPr>
              <w:keepNext/>
              <w:jc w:val="left"/>
              <w:outlineLvl w:val="1"/>
              <w:rPr>
                <w:rFonts w:cs="Times New Roman"/>
                <w:b/>
                <w:bCs/>
                <w:lang w:eastAsia="en-US"/>
              </w:rPr>
            </w:pPr>
          </w:p>
        </w:tc>
        <w:tc>
          <w:tcPr>
            <w:tcW w:w="4465" w:type="dxa"/>
          </w:tcPr>
          <w:p w:rsidR="001801CB" w:rsidRPr="001801CB" w:rsidRDefault="001801CB" w:rsidP="001801CB">
            <w:pPr>
              <w:rPr>
                <w:lang w:eastAsia="en-US"/>
              </w:rPr>
            </w:pPr>
          </w:p>
        </w:tc>
        <w:tc>
          <w:tcPr>
            <w:tcW w:w="170" w:type="dxa"/>
          </w:tcPr>
          <w:p w:rsidR="001801CB" w:rsidRPr="001801CB" w:rsidRDefault="001801CB" w:rsidP="001801CB">
            <w:pPr>
              <w:rPr>
                <w:lang w:eastAsia="en-US"/>
              </w:rPr>
            </w:pPr>
          </w:p>
        </w:tc>
      </w:tr>
    </w:tbl>
    <w:p w:rsidR="009A3EC5" w:rsidRPr="001801CB" w:rsidRDefault="009A3EC5" w:rsidP="001801CB"/>
    <w:sectPr w:rsidR="009A3EC5" w:rsidRPr="001801CB" w:rsidSect="00286EB1">
      <w:headerReference w:type="default" r:id="rId9"/>
      <w:footerReference w:type="default" r:id="rId10"/>
      <w:pgSz w:w="11906" w:h="16838"/>
      <w:pgMar w:top="1134" w:right="1134" w:bottom="1134" w:left="1418" w:header="709"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A09" w:rsidRDefault="00607A09" w:rsidP="00D37134">
      <w:r>
        <w:separator/>
      </w:r>
    </w:p>
    <w:p w:rsidR="00607A09" w:rsidRDefault="00607A09" w:rsidP="00D37134"/>
    <w:p w:rsidR="00607A09" w:rsidRDefault="00607A09" w:rsidP="00D37134"/>
  </w:endnote>
  <w:endnote w:type="continuationSeparator" w:id="0">
    <w:p w:rsidR="00607A09" w:rsidRDefault="00607A09" w:rsidP="00D37134">
      <w:r>
        <w:continuationSeparator/>
      </w:r>
    </w:p>
    <w:p w:rsidR="00607A09" w:rsidRDefault="00607A09" w:rsidP="00D37134"/>
    <w:p w:rsidR="00607A09" w:rsidRDefault="00607A09"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729" w:rsidRDefault="001C5729" w:rsidP="009500CB">
    <w:pPr>
      <w:pStyle w:val="Noga"/>
      <w:jc w:val="center"/>
    </w:pPr>
    <w:r>
      <w:fldChar w:fldCharType="begin"/>
    </w:r>
    <w:r>
      <w:instrText>PAGE   \* MERGEFORMAT</w:instrText>
    </w:r>
    <w:r>
      <w:fldChar w:fldCharType="separate"/>
    </w:r>
    <w:r w:rsidR="00D33688">
      <w:rPr>
        <w:noProof/>
      </w:rPr>
      <w:t>1</w:t>
    </w:r>
    <w:r>
      <w:fldChar w:fldCharType="end"/>
    </w:r>
  </w:p>
  <w:p w:rsidR="001C5729" w:rsidRDefault="001C5729" w:rsidP="00D3713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A09" w:rsidRDefault="00607A09" w:rsidP="00D37134">
      <w:r>
        <w:separator/>
      </w:r>
    </w:p>
    <w:p w:rsidR="00607A09" w:rsidRDefault="00607A09" w:rsidP="00D37134"/>
    <w:p w:rsidR="00607A09" w:rsidRDefault="00607A09" w:rsidP="00D37134"/>
  </w:footnote>
  <w:footnote w:type="continuationSeparator" w:id="0">
    <w:p w:rsidR="00607A09" w:rsidRDefault="00607A09" w:rsidP="00D37134">
      <w:r>
        <w:continuationSeparator/>
      </w:r>
    </w:p>
    <w:p w:rsidR="00607A09" w:rsidRDefault="00607A09" w:rsidP="00D37134"/>
    <w:p w:rsidR="00607A09" w:rsidRDefault="00607A09" w:rsidP="00D371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729" w:rsidRDefault="001C5729" w:rsidP="00D37134"/>
  <w:p w:rsidR="001C5729" w:rsidRDefault="001C5729" w:rsidP="00D37134"/>
  <w:p w:rsidR="001C5729" w:rsidRDefault="001C5729" w:rsidP="00D37134">
    <w:r>
      <w:rPr>
        <w:noProof/>
      </w:rPr>
      <w:drawing>
        <wp:anchor distT="0" distB="0" distL="114300" distR="114300" simplePos="0" relativeHeight="251657728" behindDoc="0" locked="0" layoutInCell="1" allowOverlap="1" wp14:anchorId="6164EB6A" wp14:editId="77A82B87">
          <wp:simplePos x="0" y="0"/>
          <wp:positionH relativeFrom="page">
            <wp:posOffset>0</wp:posOffset>
          </wp:positionH>
          <wp:positionV relativeFrom="page">
            <wp:posOffset>0</wp:posOffset>
          </wp:positionV>
          <wp:extent cx="4321810" cy="972185"/>
          <wp:effectExtent l="0" t="0" r="0" b="0"/>
          <wp:wrapSquare wrapText="bothSides"/>
          <wp:docPr id="1" name="Slika 9" descr="Opis: 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descr="Opis: 08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t>Štefanova ulica 5, 1000 Ljubljana</w:t>
    </w:r>
    <w:r>
      <w:tab/>
    </w:r>
  </w:p>
  <w:p w:rsidR="001C5729" w:rsidRDefault="001C5729" w:rsidP="00D37134"/>
  <w:p w:rsidR="001C5729" w:rsidRDefault="001C5729" w:rsidP="00D37134">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1">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3">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4">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5">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6">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7">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8">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9">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3">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0A7A1C9F"/>
    <w:multiLevelType w:val="hybridMultilevel"/>
    <w:tmpl w:val="6F40723C"/>
    <w:lvl w:ilvl="0" w:tplc="E3BC20D6">
      <w:start w:val="1"/>
      <w:numFmt w:val="bullet"/>
      <w:lvlText w:val="-"/>
      <w:lvlJc w:val="left"/>
      <w:pPr>
        <w:tabs>
          <w:tab w:val="num" w:pos="454"/>
        </w:tabs>
        <w:ind w:left="454" w:hanging="454"/>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8">
    <w:nsid w:val="20592B7D"/>
    <w:multiLevelType w:val="multilevel"/>
    <w:tmpl w:val="3FDC54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220C6D15"/>
    <w:multiLevelType w:val="hybridMultilevel"/>
    <w:tmpl w:val="0F2E9AD2"/>
    <w:lvl w:ilvl="0" w:tplc="DCB819D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2C3645B0"/>
    <w:multiLevelType w:val="hybridMultilevel"/>
    <w:tmpl w:val="79ECBB08"/>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3">
      <w:start w:val="1"/>
      <w:numFmt w:val="upp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nsid w:val="3BF014AE"/>
    <w:multiLevelType w:val="hybridMultilevel"/>
    <w:tmpl w:val="7528FB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nsid w:val="471533CC"/>
    <w:multiLevelType w:val="hybridMultilevel"/>
    <w:tmpl w:val="8FA8C012"/>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4FF0C8E"/>
    <w:multiLevelType w:val="hybridMultilevel"/>
    <w:tmpl w:val="C054C800"/>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5624D98"/>
    <w:multiLevelType w:val="multilevel"/>
    <w:tmpl w:val="1716E808"/>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31">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2">
    <w:nsid w:val="644F07D8"/>
    <w:multiLevelType w:val="hybridMultilevel"/>
    <w:tmpl w:val="0F34B7C2"/>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4">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67061A93"/>
    <w:multiLevelType w:val="multilevel"/>
    <w:tmpl w:val="B45EF88A"/>
    <w:lvl w:ilvl="0">
      <w:start w:val="1"/>
      <w:numFmt w:val="bullet"/>
      <w:lvlText w:val="-"/>
      <w:lvlJc w:val="left"/>
      <w:pPr>
        <w:ind w:left="360" w:hanging="360"/>
      </w:pPr>
      <w:rPr>
        <w:rFonts w:ascii="Calibri" w:hAnsi="Calibri"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6">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7E652E53"/>
    <w:multiLevelType w:val="multilevel"/>
    <w:tmpl w:val="B98E2968"/>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39">
    <w:nsid w:val="7E8D39E5"/>
    <w:multiLevelType w:val="hybridMultilevel"/>
    <w:tmpl w:val="6E6452D6"/>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22"/>
  </w:num>
  <w:num w:numId="3">
    <w:abstractNumId w:val="17"/>
  </w:num>
  <w:num w:numId="4">
    <w:abstractNumId w:val="12"/>
  </w:num>
  <w:num w:numId="5">
    <w:abstractNumId w:val="21"/>
  </w:num>
  <w:num w:numId="6">
    <w:abstractNumId w:val="33"/>
  </w:num>
  <w:num w:numId="7">
    <w:abstractNumId w:val="37"/>
  </w:num>
  <w:num w:numId="8">
    <w:abstractNumId w:val="15"/>
  </w:num>
  <w:num w:numId="9">
    <w:abstractNumId w:val="25"/>
  </w:num>
  <w:num w:numId="10">
    <w:abstractNumId w:val="36"/>
  </w:num>
  <w:num w:numId="11">
    <w:abstractNumId w:val="26"/>
  </w:num>
  <w:num w:numId="12">
    <w:abstractNumId w:val="27"/>
  </w:num>
  <w:num w:numId="13">
    <w:abstractNumId w:val="11"/>
  </w:num>
  <w:num w:numId="14">
    <w:abstractNumId w:val="31"/>
  </w:num>
  <w:num w:numId="15">
    <w:abstractNumId w:val="38"/>
  </w:num>
  <w:num w:numId="16">
    <w:abstractNumId w:val="30"/>
  </w:num>
  <w:num w:numId="17">
    <w:abstractNumId w:val="29"/>
  </w:num>
  <w:num w:numId="18">
    <w:abstractNumId w:val="35"/>
  </w:num>
  <w:num w:numId="19">
    <w:abstractNumId w:val="19"/>
  </w:num>
  <w:num w:numId="20">
    <w:abstractNumId w:val="39"/>
  </w:num>
  <w:num w:numId="21">
    <w:abstractNumId w:val="34"/>
  </w:num>
  <w:num w:numId="22">
    <w:abstractNumId w:val="20"/>
  </w:num>
  <w:num w:numId="23">
    <w:abstractNumId w:val="23"/>
  </w:num>
  <w:num w:numId="24">
    <w:abstractNumId w:val="16"/>
  </w:num>
  <w:num w:numId="25">
    <w:abstractNumId w:val="14"/>
  </w:num>
  <w:num w:numId="26">
    <w:abstractNumId w:val="28"/>
  </w:num>
  <w:num w:numId="27">
    <w:abstractNumId w:val="10"/>
  </w:num>
  <w:num w:numId="28">
    <w:abstractNumId w:val="24"/>
  </w:num>
  <w:num w:numId="29">
    <w:abstractNumId w:val="32"/>
  </w:num>
  <w:num w:numId="30">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hideGrammaticalErrors/>
  <w:proofState w:spelling="clean" w:grammar="clean"/>
  <w:defaultTabStop w:val="709"/>
  <w:hyphenationZone w:val="425"/>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F02"/>
    <w:rsid w:val="000009EE"/>
    <w:rsid w:val="0000479F"/>
    <w:rsid w:val="000062AB"/>
    <w:rsid w:val="000066E5"/>
    <w:rsid w:val="00007351"/>
    <w:rsid w:val="000100F3"/>
    <w:rsid w:val="000100F9"/>
    <w:rsid w:val="00010998"/>
    <w:rsid w:val="00010B04"/>
    <w:rsid w:val="00010D7C"/>
    <w:rsid w:val="000111D3"/>
    <w:rsid w:val="000115EA"/>
    <w:rsid w:val="00011898"/>
    <w:rsid w:val="000119E0"/>
    <w:rsid w:val="00011F22"/>
    <w:rsid w:val="000120C5"/>
    <w:rsid w:val="00012D38"/>
    <w:rsid w:val="00013187"/>
    <w:rsid w:val="00013AA4"/>
    <w:rsid w:val="000141BD"/>
    <w:rsid w:val="000141E9"/>
    <w:rsid w:val="000153E2"/>
    <w:rsid w:val="0001561B"/>
    <w:rsid w:val="00015E7F"/>
    <w:rsid w:val="00015FDE"/>
    <w:rsid w:val="00016965"/>
    <w:rsid w:val="00023F9B"/>
    <w:rsid w:val="00024EA4"/>
    <w:rsid w:val="00026D90"/>
    <w:rsid w:val="00030972"/>
    <w:rsid w:val="00030BB9"/>
    <w:rsid w:val="000333CE"/>
    <w:rsid w:val="000339C6"/>
    <w:rsid w:val="00036209"/>
    <w:rsid w:val="00036420"/>
    <w:rsid w:val="00036461"/>
    <w:rsid w:val="00036A69"/>
    <w:rsid w:val="00037097"/>
    <w:rsid w:val="00037441"/>
    <w:rsid w:val="00040B8E"/>
    <w:rsid w:val="000418DB"/>
    <w:rsid w:val="0004190B"/>
    <w:rsid w:val="00043F77"/>
    <w:rsid w:val="0004406F"/>
    <w:rsid w:val="00045CD4"/>
    <w:rsid w:val="00046B32"/>
    <w:rsid w:val="00050483"/>
    <w:rsid w:val="0005176A"/>
    <w:rsid w:val="00051AE3"/>
    <w:rsid w:val="00051AEF"/>
    <w:rsid w:val="00052686"/>
    <w:rsid w:val="00053F04"/>
    <w:rsid w:val="0005417B"/>
    <w:rsid w:val="000561AC"/>
    <w:rsid w:val="0005649B"/>
    <w:rsid w:val="00056EFB"/>
    <w:rsid w:val="000600C7"/>
    <w:rsid w:val="000624EA"/>
    <w:rsid w:val="0006266D"/>
    <w:rsid w:val="00062818"/>
    <w:rsid w:val="00065C09"/>
    <w:rsid w:val="000676CD"/>
    <w:rsid w:val="00070081"/>
    <w:rsid w:val="0007164D"/>
    <w:rsid w:val="00071DC4"/>
    <w:rsid w:val="00071E03"/>
    <w:rsid w:val="00073861"/>
    <w:rsid w:val="000742B3"/>
    <w:rsid w:val="000753F1"/>
    <w:rsid w:val="00076A42"/>
    <w:rsid w:val="00077AE0"/>
    <w:rsid w:val="000802F8"/>
    <w:rsid w:val="0008106A"/>
    <w:rsid w:val="00084BA0"/>
    <w:rsid w:val="000859D3"/>
    <w:rsid w:val="00086702"/>
    <w:rsid w:val="00086F0D"/>
    <w:rsid w:val="0008720E"/>
    <w:rsid w:val="00087224"/>
    <w:rsid w:val="0008728B"/>
    <w:rsid w:val="00091443"/>
    <w:rsid w:val="000926CA"/>
    <w:rsid w:val="0009604A"/>
    <w:rsid w:val="00096CA6"/>
    <w:rsid w:val="000A17B7"/>
    <w:rsid w:val="000A3471"/>
    <w:rsid w:val="000A356F"/>
    <w:rsid w:val="000A4F02"/>
    <w:rsid w:val="000A58B1"/>
    <w:rsid w:val="000A5E67"/>
    <w:rsid w:val="000A662B"/>
    <w:rsid w:val="000A7765"/>
    <w:rsid w:val="000B00C7"/>
    <w:rsid w:val="000B050E"/>
    <w:rsid w:val="000B07B2"/>
    <w:rsid w:val="000B425D"/>
    <w:rsid w:val="000B7136"/>
    <w:rsid w:val="000B7494"/>
    <w:rsid w:val="000B7BEA"/>
    <w:rsid w:val="000C06D6"/>
    <w:rsid w:val="000C25B9"/>
    <w:rsid w:val="000C2EB5"/>
    <w:rsid w:val="000C33CA"/>
    <w:rsid w:val="000C38D7"/>
    <w:rsid w:val="000C40DB"/>
    <w:rsid w:val="000C44CA"/>
    <w:rsid w:val="000C4B6F"/>
    <w:rsid w:val="000C664D"/>
    <w:rsid w:val="000C7B83"/>
    <w:rsid w:val="000D384E"/>
    <w:rsid w:val="000D7EFE"/>
    <w:rsid w:val="000E367D"/>
    <w:rsid w:val="000E3FA8"/>
    <w:rsid w:val="000E6133"/>
    <w:rsid w:val="000E7491"/>
    <w:rsid w:val="000E766B"/>
    <w:rsid w:val="000E7856"/>
    <w:rsid w:val="000F013C"/>
    <w:rsid w:val="000F2E18"/>
    <w:rsid w:val="000F3742"/>
    <w:rsid w:val="000F6D3A"/>
    <w:rsid w:val="000F7E1A"/>
    <w:rsid w:val="00102C21"/>
    <w:rsid w:val="001038EF"/>
    <w:rsid w:val="00103CAE"/>
    <w:rsid w:val="00106479"/>
    <w:rsid w:val="00107123"/>
    <w:rsid w:val="00107553"/>
    <w:rsid w:val="0010791C"/>
    <w:rsid w:val="00110C98"/>
    <w:rsid w:val="00111CEA"/>
    <w:rsid w:val="00112E19"/>
    <w:rsid w:val="0011313A"/>
    <w:rsid w:val="001178C4"/>
    <w:rsid w:val="00121FE3"/>
    <w:rsid w:val="00123EC7"/>
    <w:rsid w:val="00126C8B"/>
    <w:rsid w:val="00133BB4"/>
    <w:rsid w:val="00133FFD"/>
    <w:rsid w:val="0013411F"/>
    <w:rsid w:val="00137C15"/>
    <w:rsid w:val="001406B7"/>
    <w:rsid w:val="001409DF"/>
    <w:rsid w:val="001467AE"/>
    <w:rsid w:val="00156C0B"/>
    <w:rsid w:val="00157CB0"/>
    <w:rsid w:val="00162979"/>
    <w:rsid w:val="0016334A"/>
    <w:rsid w:val="00165841"/>
    <w:rsid w:val="0017028B"/>
    <w:rsid w:val="001759E8"/>
    <w:rsid w:val="00176F46"/>
    <w:rsid w:val="00177253"/>
    <w:rsid w:val="001777E3"/>
    <w:rsid w:val="00177E10"/>
    <w:rsid w:val="001801CB"/>
    <w:rsid w:val="001807BF"/>
    <w:rsid w:val="00181124"/>
    <w:rsid w:val="00185E80"/>
    <w:rsid w:val="0018618B"/>
    <w:rsid w:val="00187ACD"/>
    <w:rsid w:val="0019116E"/>
    <w:rsid w:val="001943F9"/>
    <w:rsid w:val="001A1145"/>
    <w:rsid w:val="001A2036"/>
    <w:rsid w:val="001A4F6D"/>
    <w:rsid w:val="001A7AB3"/>
    <w:rsid w:val="001A7BCB"/>
    <w:rsid w:val="001B1546"/>
    <w:rsid w:val="001B1E6B"/>
    <w:rsid w:val="001B3B90"/>
    <w:rsid w:val="001B5994"/>
    <w:rsid w:val="001B6BCF"/>
    <w:rsid w:val="001C010E"/>
    <w:rsid w:val="001C1252"/>
    <w:rsid w:val="001C4405"/>
    <w:rsid w:val="001C4546"/>
    <w:rsid w:val="001C538C"/>
    <w:rsid w:val="001C5729"/>
    <w:rsid w:val="001C7194"/>
    <w:rsid w:val="001D05B1"/>
    <w:rsid w:val="001D1BF6"/>
    <w:rsid w:val="001D2CC5"/>
    <w:rsid w:val="001D365E"/>
    <w:rsid w:val="001D3EE0"/>
    <w:rsid w:val="001D6E20"/>
    <w:rsid w:val="001E188D"/>
    <w:rsid w:val="001E28A2"/>
    <w:rsid w:val="001E3E42"/>
    <w:rsid w:val="001E51E2"/>
    <w:rsid w:val="001E5B93"/>
    <w:rsid w:val="001E5E1D"/>
    <w:rsid w:val="001E6C38"/>
    <w:rsid w:val="001E6D9D"/>
    <w:rsid w:val="001E7E2F"/>
    <w:rsid w:val="001F000A"/>
    <w:rsid w:val="001F0151"/>
    <w:rsid w:val="001F0EB0"/>
    <w:rsid w:val="001F265A"/>
    <w:rsid w:val="001F2F2D"/>
    <w:rsid w:val="001F5E8B"/>
    <w:rsid w:val="001F66E2"/>
    <w:rsid w:val="001F6B7B"/>
    <w:rsid w:val="00201AB9"/>
    <w:rsid w:val="002021CE"/>
    <w:rsid w:val="00203025"/>
    <w:rsid w:val="002032F7"/>
    <w:rsid w:val="00205933"/>
    <w:rsid w:val="0020721B"/>
    <w:rsid w:val="0020738E"/>
    <w:rsid w:val="0021324E"/>
    <w:rsid w:val="0021745A"/>
    <w:rsid w:val="00217742"/>
    <w:rsid w:val="002210C7"/>
    <w:rsid w:val="00221E46"/>
    <w:rsid w:val="00222CA1"/>
    <w:rsid w:val="00223142"/>
    <w:rsid w:val="002249BD"/>
    <w:rsid w:val="00224E52"/>
    <w:rsid w:val="00225CB4"/>
    <w:rsid w:val="00225DA0"/>
    <w:rsid w:val="002306B5"/>
    <w:rsid w:val="002307AE"/>
    <w:rsid w:val="00230E8C"/>
    <w:rsid w:val="0023117C"/>
    <w:rsid w:val="002311CB"/>
    <w:rsid w:val="002324B6"/>
    <w:rsid w:val="00232BDE"/>
    <w:rsid w:val="00240735"/>
    <w:rsid w:val="002409C6"/>
    <w:rsid w:val="00240FB3"/>
    <w:rsid w:val="0024103E"/>
    <w:rsid w:val="0024187A"/>
    <w:rsid w:val="00243217"/>
    <w:rsid w:val="00244051"/>
    <w:rsid w:val="0024450E"/>
    <w:rsid w:val="002446FA"/>
    <w:rsid w:val="00246949"/>
    <w:rsid w:val="00246F6C"/>
    <w:rsid w:val="002526D2"/>
    <w:rsid w:val="00253227"/>
    <w:rsid w:val="002533E7"/>
    <w:rsid w:val="00253FCE"/>
    <w:rsid w:val="002549E7"/>
    <w:rsid w:val="0025582D"/>
    <w:rsid w:val="00256C3A"/>
    <w:rsid w:val="002605B2"/>
    <w:rsid w:val="002622BD"/>
    <w:rsid w:val="00263C87"/>
    <w:rsid w:val="002644B4"/>
    <w:rsid w:val="002667D8"/>
    <w:rsid w:val="0026736E"/>
    <w:rsid w:val="002708C3"/>
    <w:rsid w:val="00272C30"/>
    <w:rsid w:val="00272F19"/>
    <w:rsid w:val="00273C55"/>
    <w:rsid w:val="002746C8"/>
    <w:rsid w:val="00275111"/>
    <w:rsid w:val="002758AA"/>
    <w:rsid w:val="00275E5B"/>
    <w:rsid w:val="00277B20"/>
    <w:rsid w:val="00281D1A"/>
    <w:rsid w:val="00283B77"/>
    <w:rsid w:val="00283CE3"/>
    <w:rsid w:val="00283CFA"/>
    <w:rsid w:val="00286594"/>
    <w:rsid w:val="00286EB1"/>
    <w:rsid w:val="00287EEA"/>
    <w:rsid w:val="002923B8"/>
    <w:rsid w:val="00293D5B"/>
    <w:rsid w:val="00296B00"/>
    <w:rsid w:val="002A005A"/>
    <w:rsid w:val="002A0281"/>
    <w:rsid w:val="002A58A4"/>
    <w:rsid w:val="002A65A9"/>
    <w:rsid w:val="002B3A1E"/>
    <w:rsid w:val="002B4B8D"/>
    <w:rsid w:val="002B73E5"/>
    <w:rsid w:val="002B756B"/>
    <w:rsid w:val="002C27F9"/>
    <w:rsid w:val="002C2FEF"/>
    <w:rsid w:val="002C3071"/>
    <w:rsid w:val="002C48E9"/>
    <w:rsid w:val="002C50D5"/>
    <w:rsid w:val="002C7082"/>
    <w:rsid w:val="002D7362"/>
    <w:rsid w:val="002E0095"/>
    <w:rsid w:val="002E04BD"/>
    <w:rsid w:val="002E240B"/>
    <w:rsid w:val="002E2AFD"/>
    <w:rsid w:val="002E3662"/>
    <w:rsid w:val="002E3F6A"/>
    <w:rsid w:val="002E5A49"/>
    <w:rsid w:val="002E5C0D"/>
    <w:rsid w:val="002E5E39"/>
    <w:rsid w:val="002E6142"/>
    <w:rsid w:val="002E6D5B"/>
    <w:rsid w:val="002E703B"/>
    <w:rsid w:val="002E76ED"/>
    <w:rsid w:val="002F1129"/>
    <w:rsid w:val="002F2024"/>
    <w:rsid w:val="002F21EF"/>
    <w:rsid w:val="002F24AF"/>
    <w:rsid w:val="002F29A9"/>
    <w:rsid w:val="002F3100"/>
    <w:rsid w:val="002F53FA"/>
    <w:rsid w:val="002F7676"/>
    <w:rsid w:val="00301055"/>
    <w:rsid w:val="00301417"/>
    <w:rsid w:val="003027B0"/>
    <w:rsid w:val="003047D8"/>
    <w:rsid w:val="00304D54"/>
    <w:rsid w:val="0030515F"/>
    <w:rsid w:val="0030686F"/>
    <w:rsid w:val="003070A7"/>
    <w:rsid w:val="003110CE"/>
    <w:rsid w:val="00312552"/>
    <w:rsid w:val="00314EE4"/>
    <w:rsid w:val="00314F60"/>
    <w:rsid w:val="00315AC3"/>
    <w:rsid w:val="003169CD"/>
    <w:rsid w:val="003202DB"/>
    <w:rsid w:val="0032112A"/>
    <w:rsid w:val="0032240B"/>
    <w:rsid w:val="0032241C"/>
    <w:rsid w:val="00326643"/>
    <w:rsid w:val="00330BF5"/>
    <w:rsid w:val="0033278B"/>
    <w:rsid w:val="003364AE"/>
    <w:rsid w:val="00336EA1"/>
    <w:rsid w:val="003372FE"/>
    <w:rsid w:val="00344754"/>
    <w:rsid w:val="003447AB"/>
    <w:rsid w:val="003447F7"/>
    <w:rsid w:val="003449B0"/>
    <w:rsid w:val="00345266"/>
    <w:rsid w:val="00345292"/>
    <w:rsid w:val="00345724"/>
    <w:rsid w:val="00346121"/>
    <w:rsid w:val="00346223"/>
    <w:rsid w:val="00347016"/>
    <w:rsid w:val="00347A68"/>
    <w:rsid w:val="00347EB4"/>
    <w:rsid w:val="00350499"/>
    <w:rsid w:val="0035052A"/>
    <w:rsid w:val="00350F24"/>
    <w:rsid w:val="00352025"/>
    <w:rsid w:val="003557D3"/>
    <w:rsid w:val="00360425"/>
    <w:rsid w:val="00361A41"/>
    <w:rsid w:val="00364F69"/>
    <w:rsid w:val="00371409"/>
    <w:rsid w:val="003721F3"/>
    <w:rsid w:val="00376ACA"/>
    <w:rsid w:val="00377578"/>
    <w:rsid w:val="0038171B"/>
    <w:rsid w:val="003824FB"/>
    <w:rsid w:val="0038261E"/>
    <w:rsid w:val="00384C15"/>
    <w:rsid w:val="0038562C"/>
    <w:rsid w:val="0038608B"/>
    <w:rsid w:val="0038719E"/>
    <w:rsid w:val="003904C9"/>
    <w:rsid w:val="00390BBF"/>
    <w:rsid w:val="00390D11"/>
    <w:rsid w:val="00392624"/>
    <w:rsid w:val="0039480D"/>
    <w:rsid w:val="0039639F"/>
    <w:rsid w:val="003A0AC4"/>
    <w:rsid w:val="003A1839"/>
    <w:rsid w:val="003A2396"/>
    <w:rsid w:val="003A248D"/>
    <w:rsid w:val="003A565C"/>
    <w:rsid w:val="003A5AC8"/>
    <w:rsid w:val="003A613E"/>
    <w:rsid w:val="003A7C27"/>
    <w:rsid w:val="003B09BD"/>
    <w:rsid w:val="003B2483"/>
    <w:rsid w:val="003B2FB1"/>
    <w:rsid w:val="003B3CAE"/>
    <w:rsid w:val="003B472F"/>
    <w:rsid w:val="003B7935"/>
    <w:rsid w:val="003B7E69"/>
    <w:rsid w:val="003C24A3"/>
    <w:rsid w:val="003C2564"/>
    <w:rsid w:val="003C4B39"/>
    <w:rsid w:val="003C77CD"/>
    <w:rsid w:val="003D07F8"/>
    <w:rsid w:val="003D2A5E"/>
    <w:rsid w:val="003D2C77"/>
    <w:rsid w:val="003D411B"/>
    <w:rsid w:val="003D68FA"/>
    <w:rsid w:val="003E00B9"/>
    <w:rsid w:val="003E0260"/>
    <w:rsid w:val="003E083B"/>
    <w:rsid w:val="003E09BA"/>
    <w:rsid w:val="003E1047"/>
    <w:rsid w:val="003E37EE"/>
    <w:rsid w:val="003E38EF"/>
    <w:rsid w:val="003E56C4"/>
    <w:rsid w:val="003E5C70"/>
    <w:rsid w:val="003F0194"/>
    <w:rsid w:val="003F0ACA"/>
    <w:rsid w:val="003F2CAF"/>
    <w:rsid w:val="003F3548"/>
    <w:rsid w:val="003F39C3"/>
    <w:rsid w:val="003F6E62"/>
    <w:rsid w:val="003F7AD7"/>
    <w:rsid w:val="00400F4D"/>
    <w:rsid w:val="0040127E"/>
    <w:rsid w:val="00403A1D"/>
    <w:rsid w:val="00404E0F"/>
    <w:rsid w:val="0040512B"/>
    <w:rsid w:val="004076E5"/>
    <w:rsid w:val="004113F8"/>
    <w:rsid w:val="00411A7E"/>
    <w:rsid w:val="00412849"/>
    <w:rsid w:val="00412C67"/>
    <w:rsid w:val="00414884"/>
    <w:rsid w:val="0042020D"/>
    <w:rsid w:val="004209D3"/>
    <w:rsid w:val="00420FC6"/>
    <w:rsid w:val="004214FF"/>
    <w:rsid w:val="004219E6"/>
    <w:rsid w:val="00422A54"/>
    <w:rsid w:val="0043020F"/>
    <w:rsid w:val="00430701"/>
    <w:rsid w:val="004310C0"/>
    <w:rsid w:val="0043162D"/>
    <w:rsid w:val="00432C11"/>
    <w:rsid w:val="00435816"/>
    <w:rsid w:val="00435CA2"/>
    <w:rsid w:val="00436DDB"/>
    <w:rsid w:val="00441B12"/>
    <w:rsid w:val="00442E55"/>
    <w:rsid w:val="004437C9"/>
    <w:rsid w:val="00444BF0"/>
    <w:rsid w:val="00445A92"/>
    <w:rsid w:val="00450CE0"/>
    <w:rsid w:val="0045131D"/>
    <w:rsid w:val="00453D23"/>
    <w:rsid w:val="004542D3"/>
    <w:rsid w:val="00455324"/>
    <w:rsid w:val="00457112"/>
    <w:rsid w:val="004601D6"/>
    <w:rsid w:val="00460481"/>
    <w:rsid w:val="004608CE"/>
    <w:rsid w:val="00460BA4"/>
    <w:rsid w:val="0046128E"/>
    <w:rsid w:val="004620A4"/>
    <w:rsid w:val="00463987"/>
    <w:rsid w:val="00464424"/>
    <w:rsid w:val="00466A2D"/>
    <w:rsid w:val="00466D98"/>
    <w:rsid w:val="00467024"/>
    <w:rsid w:val="00467649"/>
    <w:rsid w:val="0047044F"/>
    <w:rsid w:val="00471D02"/>
    <w:rsid w:val="004724FC"/>
    <w:rsid w:val="004728E8"/>
    <w:rsid w:val="00472D21"/>
    <w:rsid w:val="0047463D"/>
    <w:rsid w:val="00476F89"/>
    <w:rsid w:val="00480AE8"/>
    <w:rsid w:val="00481BE0"/>
    <w:rsid w:val="004840DF"/>
    <w:rsid w:val="00485E10"/>
    <w:rsid w:val="004903A1"/>
    <w:rsid w:val="004954ED"/>
    <w:rsid w:val="00495E9D"/>
    <w:rsid w:val="004A06E3"/>
    <w:rsid w:val="004A2C3F"/>
    <w:rsid w:val="004A2F28"/>
    <w:rsid w:val="004A31DC"/>
    <w:rsid w:val="004A44D3"/>
    <w:rsid w:val="004A4C86"/>
    <w:rsid w:val="004B29D2"/>
    <w:rsid w:val="004B3BEC"/>
    <w:rsid w:val="004B47A3"/>
    <w:rsid w:val="004B5012"/>
    <w:rsid w:val="004C036C"/>
    <w:rsid w:val="004C09EE"/>
    <w:rsid w:val="004C0ED8"/>
    <w:rsid w:val="004C1D41"/>
    <w:rsid w:val="004C2629"/>
    <w:rsid w:val="004C676B"/>
    <w:rsid w:val="004C6A70"/>
    <w:rsid w:val="004C7521"/>
    <w:rsid w:val="004D0C2A"/>
    <w:rsid w:val="004D2A8F"/>
    <w:rsid w:val="004D6A2D"/>
    <w:rsid w:val="004D6BD3"/>
    <w:rsid w:val="004E0BDF"/>
    <w:rsid w:val="004E0CF8"/>
    <w:rsid w:val="004E0F7E"/>
    <w:rsid w:val="004E18D9"/>
    <w:rsid w:val="004E4351"/>
    <w:rsid w:val="004E66BE"/>
    <w:rsid w:val="004E7A5A"/>
    <w:rsid w:val="004F0144"/>
    <w:rsid w:val="004F3886"/>
    <w:rsid w:val="004F5B17"/>
    <w:rsid w:val="004F6524"/>
    <w:rsid w:val="0050251F"/>
    <w:rsid w:val="00502A63"/>
    <w:rsid w:val="00502C8D"/>
    <w:rsid w:val="005037A8"/>
    <w:rsid w:val="00503C1C"/>
    <w:rsid w:val="00504977"/>
    <w:rsid w:val="0050698A"/>
    <w:rsid w:val="005076EA"/>
    <w:rsid w:val="00510695"/>
    <w:rsid w:val="00510CF4"/>
    <w:rsid w:val="00511FED"/>
    <w:rsid w:val="0051597A"/>
    <w:rsid w:val="00516579"/>
    <w:rsid w:val="00516666"/>
    <w:rsid w:val="005215F4"/>
    <w:rsid w:val="005232FA"/>
    <w:rsid w:val="005237A3"/>
    <w:rsid w:val="00524344"/>
    <w:rsid w:val="0052472C"/>
    <w:rsid w:val="00525778"/>
    <w:rsid w:val="0052648D"/>
    <w:rsid w:val="00526CB4"/>
    <w:rsid w:val="00526E27"/>
    <w:rsid w:val="005308DE"/>
    <w:rsid w:val="00531C86"/>
    <w:rsid w:val="00534108"/>
    <w:rsid w:val="0053485A"/>
    <w:rsid w:val="005349E9"/>
    <w:rsid w:val="00534C8F"/>
    <w:rsid w:val="00536128"/>
    <w:rsid w:val="00537C24"/>
    <w:rsid w:val="00540193"/>
    <w:rsid w:val="0054039A"/>
    <w:rsid w:val="005441AE"/>
    <w:rsid w:val="0054432A"/>
    <w:rsid w:val="00546C53"/>
    <w:rsid w:val="00547FB7"/>
    <w:rsid w:val="00551BBF"/>
    <w:rsid w:val="00551D3A"/>
    <w:rsid w:val="00553A42"/>
    <w:rsid w:val="005540D1"/>
    <w:rsid w:val="0055422A"/>
    <w:rsid w:val="00555EE8"/>
    <w:rsid w:val="00555F15"/>
    <w:rsid w:val="005567B0"/>
    <w:rsid w:val="005567CA"/>
    <w:rsid w:val="00561138"/>
    <w:rsid w:val="00563B40"/>
    <w:rsid w:val="0056417B"/>
    <w:rsid w:val="005643B4"/>
    <w:rsid w:val="00564609"/>
    <w:rsid w:val="0056558F"/>
    <w:rsid w:val="005674C1"/>
    <w:rsid w:val="0057142A"/>
    <w:rsid w:val="005722C2"/>
    <w:rsid w:val="00574C8F"/>
    <w:rsid w:val="00574E2C"/>
    <w:rsid w:val="00576D2D"/>
    <w:rsid w:val="00577498"/>
    <w:rsid w:val="0057788F"/>
    <w:rsid w:val="005808AE"/>
    <w:rsid w:val="00581453"/>
    <w:rsid w:val="005848A5"/>
    <w:rsid w:val="00587445"/>
    <w:rsid w:val="00587F6C"/>
    <w:rsid w:val="00590119"/>
    <w:rsid w:val="0059396F"/>
    <w:rsid w:val="00594F70"/>
    <w:rsid w:val="00595BB8"/>
    <w:rsid w:val="00595D0A"/>
    <w:rsid w:val="00596425"/>
    <w:rsid w:val="005965FB"/>
    <w:rsid w:val="005A0F1E"/>
    <w:rsid w:val="005A145B"/>
    <w:rsid w:val="005A1F50"/>
    <w:rsid w:val="005A25F4"/>
    <w:rsid w:val="005A3B3D"/>
    <w:rsid w:val="005A3E24"/>
    <w:rsid w:val="005A4C95"/>
    <w:rsid w:val="005A50D4"/>
    <w:rsid w:val="005A53D2"/>
    <w:rsid w:val="005A6248"/>
    <w:rsid w:val="005A76D0"/>
    <w:rsid w:val="005B088F"/>
    <w:rsid w:val="005B2490"/>
    <w:rsid w:val="005B2A7C"/>
    <w:rsid w:val="005B3D8E"/>
    <w:rsid w:val="005B5462"/>
    <w:rsid w:val="005C0776"/>
    <w:rsid w:val="005C0814"/>
    <w:rsid w:val="005C2388"/>
    <w:rsid w:val="005C2493"/>
    <w:rsid w:val="005C2A41"/>
    <w:rsid w:val="005C40D3"/>
    <w:rsid w:val="005C476C"/>
    <w:rsid w:val="005C715C"/>
    <w:rsid w:val="005C71E7"/>
    <w:rsid w:val="005D1761"/>
    <w:rsid w:val="005D2209"/>
    <w:rsid w:val="005D4255"/>
    <w:rsid w:val="005E3262"/>
    <w:rsid w:val="005E38C9"/>
    <w:rsid w:val="005E6A0F"/>
    <w:rsid w:val="005E6F8C"/>
    <w:rsid w:val="005E71DD"/>
    <w:rsid w:val="005E795C"/>
    <w:rsid w:val="005F0625"/>
    <w:rsid w:val="005F0F8F"/>
    <w:rsid w:val="005F23F8"/>
    <w:rsid w:val="005F2C01"/>
    <w:rsid w:val="005F518B"/>
    <w:rsid w:val="005F53B2"/>
    <w:rsid w:val="005F5D7B"/>
    <w:rsid w:val="006053AE"/>
    <w:rsid w:val="006053CA"/>
    <w:rsid w:val="006054D8"/>
    <w:rsid w:val="0060617B"/>
    <w:rsid w:val="00606F8C"/>
    <w:rsid w:val="00607A09"/>
    <w:rsid w:val="0061084C"/>
    <w:rsid w:val="006130AB"/>
    <w:rsid w:val="0061333A"/>
    <w:rsid w:val="00614D94"/>
    <w:rsid w:val="00616906"/>
    <w:rsid w:val="00616BBE"/>
    <w:rsid w:val="006171D6"/>
    <w:rsid w:val="00620B1D"/>
    <w:rsid w:val="00621D3F"/>
    <w:rsid w:val="00624258"/>
    <w:rsid w:val="00624444"/>
    <w:rsid w:val="0062564D"/>
    <w:rsid w:val="0062703F"/>
    <w:rsid w:val="0062788A"/>
    <w:rsid w:val="006308BB"/>
    <w:rsid w:val="00633E27"/>
    <w:rsid w:val="006369AA"/>
    <w:rsid w:val="00641CBD"/>
    <w:rsid w:val="00645F08"/>
    <w:rsid w:val="00646EE9"/>
    <w:rsid w:val="00647EAF"/>
    <w:rsid w:val="00650035"/>
    <w:rsid w:val="006501E5"/>
    <w:rsid w:val="006508A2"/>
    <w:rsid w:val="006521D8"/>
    <w:rsid w:val="006544F6"/>
    <w:rsid w:val="006546DF"/>
    <w:rsid w:val="006555CE"/>
    <w:rsid w:val="00655995"/>
    <w:rsid w:val="006559B8"/>
    <w:rsid w:val="00656F5D"/>
    <w:rsid w:val="00657D00"/>
    <w:rsid w:val="006611A9"/>
    <w:rsid w:val="00670E31"/>
    <w:rsid w:val="006725AD"/>
    <w:rsid w:val="0067260D"/>
    <w:rsid w:val="006729D8"/>
    <w:rsid w:val="006731E5"/>
    <w:rsid w:val="006736B6"/>
    <w:rsid w:val="0067507E"/>
    <w:rsid w:val="00675A8C"/>
    <w:rsid w:val="0067786D"/>
    <w:rsid w:val="00677D61"/>
    <w:rsid w:val="006810F3"/>
    <w:rsid w:val="006819F2"/>
    <w:rsid w:val="00682863"/>
    <w:rsid w:val="00684D7B"/>
    <w:rsid w:val="00685059"/>
    <w:rsid w:val="006861F5"/>
    <w:rsid w:val="0068677A"/>
    <w:rsid w:val="006870BE"/>
    <w:rsid w:val="00687124"/>
    <w:rsid w:val="006878EB"/>
    <w:rsid w:val="00690231"/>
    <w:rsid w:val="00690668"/>
    <w:rsid w:val="00690F82"/>
    <w:rsid w:val="00693210"/>
    <w:rsid w:val="00695ACE"/>
    <w:rsid w:val="00695FE5"/>
    <w:rsid w:val="006A2065"/>
    <w:rsid w:val="006A251F"/>
    <w:rsid w:val="006A3C7E"/>
    <w:rsid w:val="006A5688"/>
    <w:rsid w:val="006A5876"/>
    <w:rsid w:val="006A5DEE"/>
    <w:rsid w:val="006A6FDC"/>
    <w:rsid w:val="006A7521"/>
    <w:rsid w:val="006A766E"/>
    <w:rsid w:val="006B04A4"/>
    <w:rsid w:val="006B15DE"/>
    <w:rsid w:val="006B189D"/>
    <w:rsid w:val="006B233B"/>
    <w:rsid w:val="006B3283"/>
    <w:rsid w:val="006B544E"/>
    <w:rsid w:val="006B754A"/>
    <w:rsid w:val="006B75C6"/>
    <w:rsid w:val="006C2203"/>
    <w:rsid w:val="006C38E0"/>
    <w:rsid w:val="006D1632"/>
    <w:rsid w:val="006D16FA"/>
    <w:rsid w:val="006D310A"/>
    <w:rsid w:val="006D46D5"/>
    <w:rsid w:val="006D4712"/>
    <w:rsid w:val="006D4805"/>
    <w:rsid w:val="006D4AAE"/>
    <w:rsid w:val="006D54E9"/>
    <w:rsid w:val="006E02C6"/>
    <w:rsid w:val="006E1E52"/>
    <w:rsid w:val="006E52F0"/>
    <w:rsid w:val="006E5D70"/>
    <w:rsid w:val="006E67DC"/>
    <w:rsid w:val="006E792A"/>
    <w:rsid w:val="006F0021"/>
    <w:rsid w:val="006F230D"/>
    <w:rsid w:val="006F42A5"/>
    <w:rsid w:val="006F4D7F"/>
    <w:rsid w:val="006F57A2"/>
    <w:rsid w:val="006F6469"/>
    <w:rsid w:val="006F6923"/>
    <w:rsid w:val="006F6CC7"/>
    <w:rsid w:val="00703B26"/>
    <w:rsid w:val="00703CC4"/>
    <w:rsid w:val="00704D1E"/>
    <w:rsid w:val="007059AB"/>
    <w:rsid w:val="00705C6B"/>
    <w:rsid w:val="00706233"/>
    <w:rsid w:val="0070646B"/>
    <w:rsid w:val="007075A6"/>
    <w:rsid w:val="00711531"/>
    <w:rsid w:val="00712069"/>
    <w:rsid w:val="00715424"/>
    <w:rsid w:val="007166A0"/>
    <w:rsid w:val="007166AD"/>
    <w:rsid w:val="00721AE8"/>
    <w:rsid w:val="00722271"/>
    <w:rsid w:val="007231B7"/>
    <w:rsid w:val="007254C7"/>
    <w:rsid w:val="007317F3"/>
    <w:rsid w:val="0073238E"/>
    <w:rsid w:val="00732647"/>
    <w:rsid w:val="007346F9"/>
    <w:rsid w:val="00734E85"/>
    <w:rsid w:val="00735ED0"/>
    <w:rsid w:val="00737A6F"/>
    <w:rsid w:val="00740195"/>
    <w:rsid w:val="00740DDC"/>
    <w:rsid w:val="00741E08"/>
    <w:rsid w:val="00742D31"/>
    <w:rsid w:val="00743F3C"/>
    <w:rsid w:val="0075280A"/>
    <w:rsid w:val="007549DA"/>
    <w:rsid w:val="007562DA"/>
    <w:rsid w:val="00760FB5"/>
    <w:rsid w:val="0076310C"/>
    <w:rsid w:val="00770462"/>
    <w:rsid w:val="0077201D"/>
    <w:rsid w:val="00772172"/>
    <w:rsid w:val="00773F59"/>
    <w:rsid w:val="00774805"/>
    <w:rsid w:val="00775A4A"/>
    <w:rsid w:val="007764D5"/>
    <w:rsid w:val="007773F7"/>
    <w:rsid w:val="00777D3E"/>
    <w:rsid w:val="0078036E"/>
    <w:rsid w:val="00782B39"/>
    <w:rsid w:val="00783A6F"/>
    <w:rsid w:val="0078733C"/>
    <w:rsid w:val="00790E8E"/>
    <w:rsid w:val="0079188B"/>
    <w:rsid w:val="007921AE"/>
    <w:rsid w:val="00792F8F"/>
    <w:rsid w:val="007933BD"/>
    <w:rsid w:val="00794E7D"/>
    <w:rsid w:val="00796421"/>
    <w:rsid w:val="007A0556"/>
    <w:rsid w:val="007A1C9C"/>
    <w:rsid w:val="007A1D96"/>
    <w:rsid w:val="007A1FD4"/>
    <w:rsid w:val="007A4F62"/>
    <w:rsid w:val="007A506B"/>
    <w:rsid w:val="007A5827"/>
    <w:rsid w:val="007A5A03"/>
    <w:rsid w:val="007B01F5"/>
    <w:rsid w:val="007B0573"/>
    <w:rsid w:val="007B0A48"/>
    <w:rsid w:val="007B311C"/>
    <w:rsid w:val="007B44EC"/>
    <w:rsid w:val="007B671F"/>
    <w:rsid w:val="007B736A"/>
    <w:rsid w:val="007C17B0"/>
    <w:rsid w:val="007C2A0D"/>
    <w:rsid w:val="007C311B"/>
    <w:rsid w:val="007C4C91"/>
    <w:rsid w:val="007C5960"/>
    <w:rsid w:val="007C5997"/>
    <w:rsid w:val="007C6B33"/>
    <w:rsid w:val="007D152A"/>
    <w:rsid w:val="007D1E3D"/>
    <w:rsid w:val="007D3287"/>
    <w:rsid w:val="007D4447"/>
    <w:rsid w:val="007D4D04"/>
    <w:rsid w:val="007D5723"/>
    <w:rsid w:val="007D62F2"/>
    <w:rsid w:val="007D6613"/>
    <w:rsid w:val="007D66D8"/>
    <w:rsid w:val="007D6DB1"/>
    <w:rsid w:val="007E0906"/>
    <w:rsid w:val="007E346F"/>
    <w:rsid w:val="007E354F"/>
    <w:rsid w:val="007E3736"/>
    <w:rsid w:val="007E397C"/>
    <w:rsid w:val="007E63F2"/>
    <w:rsid w:val="007E6E21"/>
    <w:rsid w:val="007F6C69"/>
    <w:rsid w:val="007F71F8"/>
    <w:rsid w:val="00800069"/>
    <w:rsid w:val="00800D7A"/>
    <w:rsid w:val="00800F92"/>
    <w:rsid w:val="0080128C"/>
    <w:rsid w:val="008014E0"/>
    <w:rsid w:val="00801928"/>
    <w:rsid w:val="008019E3"/>
    <w:rsid w:val="00801FE1"/>
    <w:rsid w:val="00802680"/>
    <w:rsid w:val="008040EC"/>
    <w:rsid w:val="008053F9"/>
    <w:rsid w:val="00805F9D"/>
    <w:rsid w:val="00807E19"/>
    <w:rsid w:val="008119D3"/>
    <w:rsid w:val="00811C88"/>
    <w:rsid w:val="0081394F"/>
    <w:rsid w:val="00813A13"/>
    <w:rsid w:val="008153E1"/>
    <w:rsid w:val="00816F50"/>
    <w:rsid w:val="00817EF5"/>
    <w:rsid w:val="00820C3B"/>
    <w:rsid w:val="008239EC"/>
    <w:rsid w:val="00825277"/>
    <w:rsid w:val="008255C3"/>
    <w:rsid w:val="00826D39"/>
    <w:rsid w:val="00827D58"/>
    <w:rsid w:val="00830FFE"/>
    <w:rsid w:val="00831200"/>
    <w:rsid w:val="0083171C"/>
    <w:rsid w:val="00832917"/>
    <w:rsid w:val="00834B7F"/>
    <w:rsid w:val="008377F2"/>
    <w:rsid w:val="00837FB0"/>
    <w:rsid w:val="0084269B"/>
    <w:rsid w:val="00842B9C"/>
    <w:rsid w:val="008434BE"/>
    <w:rsid w:val="00844482"/>
    <w:rsid w:val="00845088"/>
    <w:rsid w:val="00846164"/>
    <w:rsid w:val="008462FE"/>
    <w:rsid w:val="0085094C"/>
    <w:rsid w:val="008514A8"/>
    <w:rsid w:val="008517B0"/>
    <w:rsid w:val="00852D43"/>
    <w:rsid w:val="00852DF5"/>
    <w:rsid w:val="00853B37"/>
    <w:rsid w:val="008553A2"/>
    <w:rsid w:val="0085650A"/>
    <w:rsid w:val="00856D39"/>
    <w:rsid w:val="008603CF"/>
    <w:rsid w:val="00860A0C"/>
    <w:rsid w:val="00860EEF"/>
    <w:rsid w:val="00861085"/>
    <w:rsid w:val="008672F9"/>
    <w:rsid w:val="00867778"/>
    <w:rsid w:val="00872240"/>
    <w:rsid w:val="00872C51"/>
    <w:rsid w:val="008761AA"/>
    <w:rsid w:val="008766FC"/>
    <w:rsid w:val="008773E5"/>
    <w:rsid w:val="008801CD"/>
    <w:rsid w:val="00880DCB"/>
    <w:rsid w:val="00880E3B"/>
    <w:rsid w:val="008814E3"/>
    <w:rsid w:val="0088243E"/>
    <w:rsid w:val="00883E11"/>
    <w:rsid w:val="00883F17"/>
    <w:rsid w:val="00886A5C"/>
    <w:rsid w:val="00887966"/>
    <w:rsid w:val="0089119D"/>
    <w:rsid w:val="00891CF0"/>
    <w:rsid w:val="008921AA"/>
    <w:rsid w:val="008977EB"/>
    <w:rsid w:val="00897D42"/>
    <w:rsid w:val="008A1AA8"/>
    <w:rsid w:val="008A26C1"/>
    <w:rsid w:val="008A49DA"/>
    <w:rsid w:val="008A660C"/>
    <w:rsid w:val="008A6CD3"/>
    <w:rsid w:val="008A7316"/>
    <w:rsid w:val="008A7960"/>
    <w:rsid w:val="008B05B9"/>
    <w:rsid w:val="008B1BD7"/>
    <w:rsid w:val="008B50BD"/>
    <w:rsid w:val="008B54AA"/>
    <w:rsid w:val="008B6A3B"/>
    <w:rsid w:val="008B7CB0"/>
    <w:rsid w:val="008C1946"/>
    <w:rsid w:val="008C1A5C"/>
    <w:rsid w:val="008C1BC1"/>
    <w:rsid w:val="008C3688"/>
    <w:rsid w:val="008C48FC"/>
    <w:rsid w:val="008C5FA8"/>
    <w:rsid w:val="008C65C7"/>
    <w:rsid w:val="008C7173"/>
    <w:rsid w:val="008D16C2"/>
    <w:rsid w:val="008D3FB3"/>
    <w:rsid w:val="008D7436"/>
    <w:rsid w:val="008D7BC8"/>
    <w:rsid w:val="008D7C46"/>
    <w:rsid w:val="008E374F"/>
    <w:rsid w:val="008E45A7"/>
    <w:rsid w:val="008E7CE3"/>
    <w:rsid w:val="008F007C"/>
    <w:rsid w:val="008F1997"/>
    <w:rsid w:val="008F2B47"/>
    <w:rsid w:val="008F79C0"/>
    <w:rsid w:val="00900A02"/>
    <w:rsid w:val="00901995"/>
    <w:rsid w:val="0090220A"/>
    <w:rsid w:val="0090276A"/>
    <w:rsid w:val="00903326"/>
    <w:rsid w:val="009038D6"/>
    <w:rsid w:val="00905563"/>
    <w:rsid w:val="00906D38"/>
    <w:rsid w:val="00906F8A"/>
    <w:rsid w:val="009079F8"/>
    <w:rsid w:val="00907F8D"/>
    <w:rsid w:val="009111C2"/>
    <w:rsid w:val="00911ED2"/>
    <w:rsid w:val="00911ED8"/>
    <w:rsid w:val="009121A6"/>
    <w:rsid w:val="009126D1"/>
    <w:rsid w:val="00913803"/>
    <w:rsid w:val="0091411E"/>
    <w:rsid w:val="00915A0B"/>
    <w:rsid w:val="009168B8"/>
    <w:rsid w:val="0091733F"/>
    <w:rsid w:val="00921C40"/>
    <w:rsid w:val="0092228B"/>
    <w:rsid w:val="00922A85"/>
    <w:rsid w:val="0092328A"/>
    <w:rsid w:val="00923D41"/>
    <w:rsid w:val="00926847"/>
    <w:rsid w:val="009322B6"/>
    <w:rsid w:val="00932E97"/>
    <w:rsid w:val="0093305A"/>
    <w:rsid w:val="009338BF"/>
    <w:rsid w:val="00933E6C"/>
    <w:rsid w:val="0093757E"/>
    <w:rsid w:val="00943848"/>
    <w:rsid w:val="00943BA0"/>
    <w:rsid w:val="00945914"/>
    <w:rsid w:val="00946B9C"/>
    <w:rsid w:val="0094704E"/>
    <w:rsid w:val="009474FC"/>
    <w:rsid w:val="00947986"/>
    <w:rsid w:val="009500CB"/>
    <w:rsid w:val="00950781"/>
    <w:rsid w:val="00951C9F"/>
    <w:rsid w:val="00951FEA"/>
    <w:rsid w:val="00954921"/>
    <w:rsid w:val="009549C3"/>
    <w:rsid w:val="00957672"/>
    <w:rsid w:val="00957E95"/>
    <w:rsid w:val="009619BC"/>
    <w:rsid w:val="00961A65"/>
    <w:rsid w:val="00961E77"/>
    <w:rsid w:val="0096281A"/>
    <w:rsid w:val="00962F0A"/>
    <w:rsid w:val="009669D1"/>
    <w:rsid w:val="00966E37"/>
    <w:rsid w:val="00967555"/>
    <w:rsid w:val="009678C8"/>
    <w:rsid w:val="00971187"/>
    <w:rsid w:val="00971ABF"/>
    <w:rsid w:val="00971D72"/>
    <w:rsid w:val="00973A99"/>
    <w:rsid w:val="00973D9C"/>
    <w:rsid w:val="009756B4"/>
    <w:rsid w:val="00976542"/>
    <w:rsid w:val="00980410"/>
    <w:rsid w:val="00981D8A"/>
    <w:rsid w:val="00982DC4"/>
    <w:rsid w:val="00983B3B"/>
    <w:rsid w:val="00985562"/>
    <w:rsid w:val="009858F1"/>
    <w:rsid w:val="009872A3"/>
    <w:rsid w:val="00991AAC"/>
    <w:rsid w:val="009946B9"/>
    <w:rsid w:val="009948D2"/>
    <w:rsid w:val="00997F08"/>
    <w:rsid w:val="009A09A4"/>
    <w:rsid w:val="009A3EC5"/>
    <w:rsid w:val="009B1E2F"/>
    <w:rsid w:val="009C09BE"/>
    <w:rsid w:val="009C19C9"/>
    <w:rsid w:val="009C27A7"/>
    <w:rsid w:val="009C2E05"/>
    <w:rsid w:val="009C2F26"/>
    <w:rsid w:val="009C6CF2"/>
    <w:rsid w:val="009C7331"/>
    <w:rsid w:val="009C762C"/>
    <w:rsid w:val="009D0160"/>
    <w:rsid w:val="009D10EF"/>
    <w:rsid w:val="009D3E3F"/>
    <w:rsid w:val="009D4F01"/>
    <w:rsid w:val="009D56A0"/>
    <w:rsid w:val="009D69E5"/>
    <w:rsid w:val="009D7705"/>
    <w:rsid w:val="009D7CDE"/>
    <w:rsid w:val="009E0388"/>
    <w:rsid w:val="009E1CBB"/>
    <w:rsid w:val="009E2AF5"/>
    <w:rsid w:val="009E36C3"/>
    <w:rsid w:val="009E3AE3"/>
    <w:rsid w:val="009E3E68"/>
    <w:rsid w:val="009E7D02"/>
    <w:rsid w:val="009F3CFB"/>
    <w:rsid w:val="009F5EC6"/>
    <w:rsid w:val="009F627A"/>
    <w:rsid w:val="009F6857"/>
    <w:rsid w:val="009F6DA7"/>
    <w:rsid w:val="009F7460"/>
    <w:rsid w:val="00A004F7"/>
    <w:rsid w:val="00A017C2"/>
    <w:rsid w:val="00A07A3F"/>
    <w:rsid w:val="00A10E75"/>
    <w:rsid w:val="00A1101F"/>
    <w:rsid w:val="00A118C6"/>
    <w:rsid w:val="00A11D69"/>
    <w:rsid w:val="00A1229E"/>
    <w:rsid w:val="00A12600"/>
    <w:rsid w:val="00A1353B"/>
    <w:rsid w:val="00A13C4D"/>
    <w:rsid w:val="00A13CD9"/>
    <w:rsid w:val="00A13D5C"/>
    <w:rsid w:val="00A16641"/>
    <w:rsid w:val="00A166C2"/>
    <w:rsid w:val="00A23821"/>
    <w:rsid w:val="00A24902"/>
    <w:rsid w:val="00A26C1B"/>
    <w:rsid w:val="00A27104"/>
    <w:rsid w:val="00A27D48"/>
    <w:rsid w:val="00A30864"/>
    <w:rsid w:val="00A31BCF"/>
    <w:rsid w:val="00A339E4"/>
    <w:rsid w:val="00A3434B"/>
    <w:rsid w:val="00A35A37"/>
    <w:rsid w:val="00A3687C"/>
    <w:rsid w:val="00A37016"/>
    <w:rsid w:val="00A40F25"/>
    <w:rsid w:val="00A40F96"/>
    <w:rsid w:val="00A4167C"/>
    <w:rsid w:val="00A423C9"/>
    <w:rsid w:val="00A46F44"/>
    <w:rsid w:val="00A52CA6"/>
    <w:rsid w:val="00A5537E"/>
    <w:rsid w:val="00A56E1A"/>
    <w:rsid w:val="00A570EA"/>
    <w:rsid w:val="00A574FE"/>
    <w:rsid w:val="00A6058F"/>
    <w:rsid w:val="00A60F59"/>
    <w:rsid w:val="00A62121"/>
    <w:rsid w:val="00A64BD4"/>
    <w:rsid w:val="00A64E8A"/>
    <w:rsid w:val="00A65E9F"/>
    <w:rsid w:val="00A66771"/>
    <w:rsid w:val="00A6726D"/>
    <w:rsid w:val="00A67A01"/>
    <w:rsid w:val="00A67CA6"/>
    <w:rsid w:val="00A7219D"/>
    <w:rsid w:val="00A738E0"/>
    <w:rsid w:val="00A75DA6"/>
    <w:rsid w:val="00A75EE6"/>
    <w:rsid w:val="00A765FD"/>
    <w:rsid w:val="00A77595"/>
    <w:rsid w:val="00A8049A"/>
    <w:rsid w:val="00A856C9"/>
    <w:rsid w:val="00A87070"/>
    <w:rsid w:val="00A90CF5"/>
    <w:rsid w:val="00A91D5D"/>
    <w:rsid w:val="00A9261D"/>
    <w:rsid w:val="00A94A48"/>
    <w:rsid w:val="00A961D2"/>
    <w:rsid w:val="00A96736"/>
    <w:rsid w:val="00A96A6C"/>
    <w:rsid w:val="00A97BF6"/>
    <w:rsid w:val="00A97CE1"/>
    <w:rsid w:val="00AA01BD"/>
    <w:rsid w:val="00AA0DA3"/>
    <w:rsid w:val="00AA0F28"/>
    <w:rsid w:val="00AA16F6"/>
    <w:rsid w:val="00AA30E5"/>
    <w:rsid w:val="00AA63C0"/>
    <w:rsid w:val="00AA7B6E"/>
    <w:rsid w:val="00AB0646"/>
    <w:rsid w:val="00AB1B5A"/>
    <w:rsid w:val="00AB3622"/>
    <w:rsid w:val="00AB3FA8"/>
    <w:rsid w:val="00AB47F7"/>
    <w:rsid w:val="00AB4BAE"/>
    <w:rsid w:val="00AB7AAD"/>
    <w:rsid w:val="00AC0836"/>
    <w:rsid w:val="00AC2D23"/>
    <w:rsid w:val="00AC4276"/>
    <w:rsid w:val="00AC47A8"/>
    <w:rsid w:val="00AC4E1E"/>
    <w:rsid w:val="00AD47CA"/>
    <w:rsid w:val="00AD54AE"/>
    <w:rsid w:val="00AD5DAF"/>
    <w:rsid w:val="00AE1B4B"/>
    <w:rsid w:val="00AE2F32"/>
    <w:rsid w:val="00AE34BB"/>
    <w:rsid w:val="00AE3A8F"/>
    <w:rsid w:val="00AE40AC"/>
    <w:rsid w:val="00AE45E3"/>
    <w:rsid w:val="00AE4604"/>
    <w:rsid w:val="00AE48AE"/>
    <w:rsid w:val="00AE58B1"/>
    <w:rsid w:val="00AF071D"/>
    <w:rsid w:val="00AF1494"/>
    <w:rsid w:val="00AF1DF9"/>
    <w:rsid w:val="00AF3CD1"/>
    <w:rsid w:val="00AF3E7A"/>
    <w:rsid w:val="00AF44D3"/>
    <w:rsid w:val="00AF4534"/>
    <w:rsid w:val="00AF501C"/>
    <w:rsid w:val="00AF740F"/>
    <w:rsid w:val="00B02459"/>
    <w:rsid w:val="00B0280F"/>
    <w:rsid w:val="00B02CE6"/>
    <w:rsid w:val="00B03290"/>
    <w:rsid w:val="00B060DE"/>
    <w:rsid w:val="00B06F6F"/>
    <w:rsid w:val="00B0757E"/>
    <w:rsid w:val="00B07A10"/>
    <w:rsid w:val="00B11782"/>
    <w:rsid w:val="00B1192C"/>
    <w:rsid w:val="00B11F52"/>
    <w:rsid w:val="00B13024"/>
    <w:rsid w:val="00B13E1F"/>
    <w:rsid w:val="00B13E32"/>
    <w:rsid w:val="00B173BD"/>
    <w:rsid w:val="00B23A20"/>
    <w:rsid w:val="00B23ECD"/>
    <w:rsid w:val="00B24CC2"/>
    <w:rsid w:val="00B26F4B"/>
    <w:rsid w:val="00B27145"/>
    <w:rsid w:val="00B31218"/>
    <w:rsid w:val="00B3267E"/>
    <w:rsid w:val="00B33134"/>
    <w:rsid w:val="00B3341C"/>
    <w:rsid w:val="00B35C60"/>
    <w:rsid w:val="00B371AE"/>
    <w:rsid w:val="00B405E2"/>
    <w:rsid w:val="00B42EA7"/>
    <w:rsid w:val="00B433AF"/>
    <w:rsid w:val="00B44F28"/>
    <w:rsid w:val="00B46258"/>
    <w:rsid w:val="00B463E6"/>
    <w:rsid w:val="00B47607"/>
    <w:rsid w:val="00B4771E"/>
    <w:rsid w:val="00B50E28"/>
    <w:rsid w:val="00B51679"/>
    <w:rsid w:val="00B517E6"/>
    <w:rsid w:val="00B52781"/>
    <w:rsid w:val="00B530FF"/>
    <w:rsid w:val="00B5520D"/>
    <w:rsid w:val="00B5658C"/>
    <w:rsid w:val="00B56CBD"/>
    <w:rsid w:val="00B605C7"/>
    <w:rsid w:val="00B615E7"/>
    <w:rsid w:val="00B61CA1"/>
    <w:rsid w:val="00B64590"/>
    <w:rsid w:val="00B646F6"/>
    <w:rsid w:val="00B6634E"/>
    <w:rsid w:val="00B66FB9"/>
    <w:rsid w:val="00B67B67"/>
    <w:rsid w:val="00B72D83"/>
    <w:rsid w:val="00B73740"/>
    <w:rsid w:val="00B74343"/>
    <w:rsid w:val="00B77A95"/>
    <w:rsid w:val="00B80D74"/>
    <w:rsid w:val="00B82DF8"/>
    <w:rsid w:val="00B83D4C"/>
    <w:rsid w:val="00B85DF3"/>
    <w:rsid w:val="00B8624E"/>
    <w:rsid w:val="00B90265"/>
    <w:rsid w:val="00B91DE6"/>
    <w:rsid w:val="00B956C9"/>
    <w:rsid w:val="00B96F58"/>
    <w:rsid w:val="00BA12CC"/>
    <w:rsid w:val="00BA157B"/>
    <w:rsid w:val="00BA2127"/>
    <w:rsid w:val="00BA2303"/>
    <w:rsid w:val="00BA30BE"/>
    <w:rsid w:val="00BA632B"/>
    <w:rsid w:val="00BA6F80"/>
    <w:rsid w:val="00BA77BB"/>
    <w:rsid w:val="00BB0534"/>
    <w:rsid w:val="00BB09C5"/>
    <w:rsid w:val="00BB1693"/>
    <w:rsid w:val="00BB19DE"/>
    <w:rsid w:val="00BB37F4"/>
    <w:rsid w:val="00BB414F"/>
    <w:rsid w:val="00BB42CC"/>
    <w:rsid w:val="00BB514E"/>
    <w:rsid w:val="00BC2C75"/>
    <w:rsid w:val="00BC37C6"/>
    <w:rsid w:val="00BC632F"/>
    <w:rsid w:val="00BD1461"/>
    <w:rsid w:val="00BD3E49"/>
    <w:rsid w:val="00BD3E4A"/>
    <w:rsid w:val="00BD534C"/>
    <w:rsid w:val="00BD5F21"/>
    <w:rsid w:val="00BD6182"/>
    <w:rsid w:val="00BD66F4"/>
    <w:rsid w:val="00BD696A"/>
    <w:rsid w:val="00BD7C8B"/>
    <w:rsid w:val="00BE1016"/>
    <w:rsid w:val="00BF52F5"/>
    <w:rsid w:val="00BF6286"/>
    <w:rsid w:val="00BF66E9"/>
    <w:rsid w:val="00C02462"/>
    <w:rsid w:val="00C026E0"/>
    <w:rsid w:val="00C0594A"/>
    <w:rsid w:val="00C05E5F"/>
    <w:rsid w:val="00C06103"/>
    <w:rsid w:val="00C0642E"/>
    <w:rsid w:val="00C07816"/>
    <w:rsid w:val="00C07CD8"/>
    <w:rsid w:val="00C10ACC"/>
    <w:rsid w:val="00C11FC3"/>
    <w:rsid w:val="00C12085"/>
    <w:rsid w:val="00C12B83"/>
    <w:rsid w:val="00C132DC"/>
    <w:rsid w:val="00C13E22"/>
    <w:rsid w:val="00C14D0A"/>
    <w:rsid w:val="00C15767"/>
    <w:rsid w:val="00C15FA4"/>
    <w:rsid w:val="00C17389"/>
    <w:rsid w:val="00C1775A"/>
    <w:rsid w:val="00C17BA6"/>
    <w:rsid w:val="00C23590"/>
    <w:rsid w:val="00C2538E"/>
    <w:rsid w:val="00C25C13"/>
    <w:rsid w:val="00C26673"/>
    <w:rsid w:val="00C26A88"/>
    <w:rsid w:val="00C308B0"/>
    <w:rsid w:val="00C31008"/>
    <w:rsid w:val="00C311CE"/>
    <w:rsid w:val="00C321E2"/>
    <w:rsid w:val="00C3715C"/>
    <w:rsid w:val="00C373AB"/>
    <w:rsid w:val="00C37649"/>
    <w:rsid w:val="00C40ED0"/>
    <w:rsid w:val="00C426C4"/>
    <w:rsid w:val="00C43CF2"/>
    <w:rsid w:val="00C441ED"/>
    <w:rsid w:val="00C463E3"/>
    <w:rsid w:val="00C478A4"/>
    <w:rsid w:val="00C47DB2"/>
    <w:rsid w:val="00C5140B"/>
    <w:rsid w:val="00C53B5D"/>
    <w:rsid w:val="00C53EBD"/>
    <w:rsid w:val="00C559E9"/>
    <w:rsid w:val="00C609B2"/>
    <w:rsid w:val="00C60E84"/>
    <w:rsid w:val="00C61AF3"/>
    <w:rsid w:val="00C61B83"/>
    <w:rsid w:val="00C63669"/>
    <w:rsid w:val="00C657D9"/>
    <w:rsid w:val="00C661B3"/>
    <w:rsid w:val="00C66BA6"/>
    <w:rsid w:val="00C6775D"/>
    <w:rsid w:val="00C67765"/>
    <w:rsid w:val="00C71B36"/>
    <w:rsid w:val="00C72132"/>
    <w:rsid w:val="00C763A0"/>
    <w:rsid w:val="00C76719"/>
    <w:rsid w:val="00C80234"/>
    <w:rsid w:val="00C805C8"/>
    <w:rsid w:val="00C80B5F"/>
    <w:rsid w:val="00C82BFF"/>
    <w:rsid w:val="00C82F0F"/>
    <w:rsid w:val="00C84743"/>
    <w:rsid w:val="00C8482D"/>
    <w:rsid w:val="00C863AC"/>
    <w:rsid w:val="00C900A1"/>
    <w:rsid w:val="00C968D8"/>
    <w:rsid w:val="00C96A07"/>
    <w:rsid w:val="00CA1F25"/>
    <w:rsid w:val="00CA3A40"/>
    <w:rsid w:val="00CA3B77"/>
    <w:rsid w:val="00CA4092"/>
    <w:rsid w:val="00CA458D"/>
    <w:rsid w:val="00CA603B"/>
    <w:rsid w:val="00CA7574"/>
    <w:rsid w:val="00CA75C6"/>
    <w:rsid w:val="00CB107A"/>
    <w:rsid w:val="00CB258C"/>
    <w:rsid w:val="00CC1039"/>
    <w:rsid w:val="00CC39E5"/>
    <w:rsid w:val="00CC427A"/>
    <w:rsid w:val="00CC4676"/>
    <w:rsid w:val="00CD1D59"/>
    <w:rsid w:val="00CD3200"/>
    <w:rsid w:val="00CD643E"/>
    <w:rsid w:val="00CD7DB6"/>
    <w:rsid w:val="00CE0583"/>
    <w:rsid w:val="00CE0E45"/>
    <w:rsid w:val="00CE15C0"/>
    <w:rsid w:val="00CE1B91"/>
    <w:rsid w:val="00CE2E1D"/>
    <w:rsid w:val="00CE3D00"/>
    <w:rsid w:val="00CE4418"/>
    <w:rsid w:val="00CE60CE"/>
    <w:rsid w:val="00CE6A3C"/>
    <w:rsid w:val="00CF0CDA"/>
    <w:rsid w:val="00CF58F3"/>
    <w:rsid w:val="00CF76D5"/>
    <w:rsid w:val="00CF7FB9"/>
    <w:rsid w:val="00D01756"/>
    <w:rsid w:val="00D0274A"/>
    <w:rsid w:val="00D02AFD"/>
    <w:rsid w:val="00D038BE"/>
    <w:rsid w:val="00D057FF"/>
    <w:rsid w:val="00D05B99"/>
    <w:rsid w:val="00D0774A"/>
    <w:rsid w:val="00D11FE3"/>
    <w:rsid w:val="00D14B79"/>
    <w:rsid w:val="00D17977"/>
    <w:rsid w:val="00D207B8"/>
    <w:rsid w:val="00D215F1"/>
    <w:rsid w:val="00D2267A"/>
    <w:rsid w:val="00D24667"/>
    <w:rsid w:val="00D32467"/>
    <w:rsid w:val="00D3312D"/>
    <w:rsid w:val="00D33688"/>
    <w:rsid w:val="00D338DA"/>
    <w:rsid w:val="00D338E1"/>
    <w:rsid w:val="00D37134"/>
    <w:rsid w:val="00D40C19"/>
    <w:rsid w:val="00D42F5A"/>
    <w:rsid w:val="00D44A4E"/>
    <w:rsid w:val="00D44F37"/>
    <w:rsid w:val="00D4600F"/>
    <w:rsid w:val="00D500B0"/>
    <w:rsid w:val="00D522D8"/>
    <w:rsid w:val="00D53F40"/>
    <w:rsid w:val="00D54148"/>
    <w:rsid w:val="00D5457B"/>
    <w:rsid w:val="00D54711"/>
    <w:rsid w:val="00D5545B"/>
    <w:rsid w:val="00D5586E"/>
    <w:rsid w:val="00D56096"/>
    <w:rsid w:val="00D56392"/>
    <w:rsid w:val="00D569C6"/>
    <w:rsid w:val="00D571B7"/>
    <w:rsid w:val="00D6071D"/>
    <w:rsid w:val="00D62B6F"/>
    <w:rsid w:val="00D62D78"/>
    <w:rsid w:val="00D63ABC"/>
    <w:rsid w:val="00D642E3"/>
    <w:rsid w:val="00D65D55"/>
    <w:rsid w:val="00D66B65"/>
    <w:rsid w:val="00D67D74"/>
    <w:rsid w:val="00D70955"/>
    <w:rsid w:val="00D70E3C"/>
    <w:rsid w:val="00D72240"/>
    <w:rsid w:val="00D72699"/>
    <w:rsid w:val="00D74D0A"/>
    <w:rsid w:val="00D76160"/>
    <w:rsid w:val="00D7784C"/>
    <w:rsid w:val="00D77F33"/>
    <w:rsid w:val="00D84B71"/>
    <w:rsid w:val="00D858AC"/>
    <w:rsid w:val="00D85E09"/>
    <w:rsid w:val="00D8666D"/>
    <w:rsid w:val="00D86BBC"/>
    <w:rsid w:val="00D876D7"/>
    <w:rsid w:val="00D916EB"/>
    <w:rsid w:val="00D9246E"/>
    <w:rsid w:val="00D92DBF"/>
    <w:rsid w:val="00D93F45"/>
    <w:rsid w:val="00D966C9"/>
    <w:rsid w:val="00D97B0B"/>
    <w:rsid w:val="00D97CCC"/>
    <w:rsid w:val="00DA0231"/>
    <w:rsid w:val="00DA1A26"/>
    <w:rsid w:val="00DA1FDB"/>
    <w:rsid w:val="00DA2B63"/>
    <w:rsid w:val="00DA4258"/>
    <w:rsid w:val="00DA4419"/>
    <w:rsid w:val="00DA48E7"/>
    <w:rsid w:val="00DA6ECA"/>
    <w:rsid w:val="00DA7CAD"/>
    <w:rsid w:val="00DB04DE"/>
    <w:rsid w:val="00DB04E8"/>
    <w:rsid w:val="00DB344B"/>
    <w:rsid w:val="00DB36A4"/>
    <w:rsid w:val="00DB3D15"/>
    <w:rsid w:val="00DB43AB"/>
    <w:rsid w:val="00DB5BD6"/>
    <w:rsid w:val="00DB7D89"/>
    <w:rsid w:val="00DB7F09"/>
    <w:rsid w:val="00DC0637"/>
    <w:rsid w:val="00DC0C86"/>
    <w:rsid w:val="00DC1348"/>
    <w:rsid w:val="00DC3DCD"/>
    <w:rsid w:val="00DC5672"/>
    <w:rsid w:val="00DC58EA"/>
    <w:rsid w:val="00DC6A51"/>
    <w:rsid w:val="00DC7007"/>
    <w:rsid w:val="00DD030D"/>
    <w:rsid w:val="00DD0584"/>
    <w:rsid w:val="00DD1336"/>
    <w:rsid w:val="00DD27FC"/>
    <w:rsid w:val="00DD3A24"/>
    <w:rsid w:val="00DD60B1"/>
    <w:rsid w:val="00DE1585"/>
    <w:rsid w:val="00DE1767"/>
    <w:rsid w:val="00DE37B1"/>
    <w:rsid w:val="00DE4104"/>
    <w:rsid w:val="00DE4546"/>
    <w:rsid w:val="00DE4D50"/>
    <w:rsid w:val="00DE5046"/>
    <w:rsid w:val="00DE62D9"/>
    <w:rsid w:val="00DE6F0A"/>
    <w:rsid w:val="00DE7DF5"/>
    <w:rsid w:val="00DF1298"/>
    <w:rsid w:val="00DF2216"/>
    <w:rsid w:val="00DF5A33"/>
    <w:rsid w:val="00DF5DC1"/>
    <w:rsid w:val="00DF64D9"/>
    <w:rsid w:val="00E00CFB"/>
    <w:rsid w:val="00E01A20"/>
    <w:rsid w:val="00E02059"/>
    <w:rsid w:val="00E05CB5"/>
    <w:rsid w:val="00E07496"/>
    <w:rsid w:val="00E07D41"/>
    <w:rsid w:val="00E12C85"/>
    <w:rsid w:val="00E12F98"/>
    <w:rsid w:val="00E15276"/>
    <w:rsid w:val="00E1610D"/>
    <w:rsid w:val="00E16560"/>
    <w:rsid w:val="00E17FE4"/>
    <w:rsid w:val="00E209E0"/>
    <w:rsid w:val="00E21452"/>
    <w:rsid w:val="00E27B38"/>
    <w:rsid w:val="00E27D07"/>
    <w:rsid w:val="00E30D2A"/>
    <w:rsid w:val="00E314F3"/>
    <w:rsid w:val="00E3342D"/>
    <w:rsid w:val="00E33E76"/>
    <w:rsid w:val="00E37BFF"/>
    <w:rsid w:val="00E40784"/>
    <w:rsid w:val="00E42057"/>
    <w:rsid w:val="00E45CE1"/>
    <w:rsid w:val="00E46BB2"/>
    <w:rsid w:val="00E475A0"/>
    <w:rsid w:val="00E47E2C"/>
    <w:rsid w:val="00E51A13"/>
    <w:rsid w:val="00E51BD3"/>
    <w:rsid w:val="00E52A20"/>
    <w:rsid w:val="00E53231"/>
    <w:rsid w:val="00E53F39"/>
    <w:rsid w:val="00E5546D"/>
    <w:rsid w:val="00E5635B"/>
    <w:rsid w:val="00E564BE"/>
    <w:rsid w:val="00E60E48"/>
    <w:rsid w:val="00E61E84"/>
    <w:rsid w:val="00E668C5"/>
    <w:rsid w:val="00E66ECD"/>
    <w:rsid w:val="00E670FF"/>
    <w:rsid w:val="00E67992"/>
    <w:rsid w:val="00E70466"/>
    <w:rsid w:val="00E7270F"/>
    <w:rsid w:val="00E735FA"/>
    <w:rsid w:val="00E73EC2"/>
    <w:rsid w:val="00E74C69"/>
    <w:rsid w:val="00E764FE"/>
    <w:rsid w:val="00E76D49"/>
    <w:rsid w:val="00E80185"/>
    <w:rsid w:val="00E80408"/>
    <w:rsid w:val="00E80CA7"/>
    <w:rsid w:val="00E80D0B"/>
    <w:rsid w:val="00E81BDA"/>
    <w:rsid w:val="00E83E36"/>
    <w:rsid w:val="00E84316"/>
    <w:rsid w:val="00E84DAD"/>
    <w:rsid w:val="00E87673"/>
    <w:rsid w:val="00E93732"/>
    <w:rsid w:val="00E93EA4"/>
    <w:rsid w:val="00E9437F"/>
    <w:rsid w:val="00E95DE3"/>
    <w:rsid w:val="00E961E6"/>
    <w:rsid w:val="00E96415"/>
    <w:rsid w:val="00E96771"/>
    <w:rsid w:val="00E9711A"/>
    <w:rsid w:val="00E977FA"/>
    <w:rsid w:val="00EA041A"/>
    <w:rsid w:val="00EA34EA"/>
    <w:rsid w:val="00EA4A2B"/>
    <w:rsid w:val="00EA4C22"/>
    <w:rsid w:val="00EA63BE"/>
    <w:rsid w:val="00EA6F7A"/>
    <w:rsid w:val="00EA70E8"/>
    <w:rsid w:val="00EA77B9"/>
    <w:rsid w:val="00EB3B4E"/>
    <w:rsid w:val="00EB4715"/>
    <w:rsid w:val="00EB4BC5"/>
    <w:rsid w:val="00EB5EB0"/>
    <w:rsid w:val="00EB733A"/>
    <w:rsid w:val="00EB737C"/>
    <w:rsid w:val="00EC0380"/>
    <w:rsid w:val="00EC0F23"/>
    <w:rsid w:val="00EC2270"/>
    <w:rsid w:val="00EC2A42"/>
    <w:rsid w:val="00EC4975"/>
    <w:rsid w:val="00EC4F8E"/>
    <w:rsid w:val="00EC55F5"/>
    <w:rsid w:val="00EC5810"/>
    <w:rsid w:val="00EC5F2F"/>
    <w:rsid w:val="00EC614E"/>
    <w:rsid w:val="00EC731C"/>
    <w:rsid w:val="00EC7A59"/>
    <w:rsid w:val="00EC7B93"/>
    <w:rsid w:val="00ED0C87"/>
    <w:rsid w:val="00ED1634"/>
    <w:rsid w:val="00ED2EFC"/>
    <w:rsid w:val="00ED4138"/>
    <w:rsid w:val="00ED5655"/>
    <w:rsid w:val="00ED5741"/>
    <w:rsid w:val="00ED609F"/>
    <w:rsid w:val="00ED7818"/>
    <w:rsid w:val="00EE04F6"/>
    <w:rsid w:val="00EE2BBB"/>
    <w:rsid w:val="00EE39F7"/>
    <w:rsid w:val="00EE4231"/>
    <w:rsid w:val="00EE4C36"/>
    <w:rsid w:val="00EE4CE7"/>
    <w:rsid w:val="00EE58A2"/>
    <w:rsid w:val="00EE5EB6"/>
    <w:rsid w:val="00EE65B3"/>
    <w:rsid w:val="00EE6FC8"/>
    <w:rsid w:val="00EE74D5"/>
    <w:rsid w:val="00EF008D"/>
    <w:rsid w:val="00EF1FED"/>
    <w:rsid w:val="00EF251E"/>
    <w:rsid w:val="00EF6D41"/>
    <w:rsid w:val="00F00273"/>
    <w:rsid w:val="00F007A1"/>
    <w:rsid w:val="00F00D85"/>
    <w:rsid w:val="00F01E1B"/>
    <w:rsid w:val="00F01EEE"/>
    <w:rsid w:val="00F06665"/>
    <w:rsid w:val="00F06B80"/>
    <w:rsid w:val="00F07DBF"/>
    <w:rsid w:val="00F07EE9"/>
    <w:rsid w:val="00F10138"/>
    <w:rsid w:val="00F101E3"/>
    <w:rsid w:val="00F10909"/>
    <w:rsid w:val="00F1264C"/>
    <w:rsid w:val="00F12D99"/>
    <w:rsid w:val="00F12E78"/>
    <w:rsid w:val="00F13009"/>
    <w:rsid w:val="00F14481"/>
    <w:rsid w:val="00F162FA"/>
    <w:rsid w:val="00F1755A"/>
    <w:rsid w:val="00F21E30"/>
    <w:rsid w:val="00F223AC"/>
    <w:rsid w:val="00F22EC1"/>
    <w:rsid w:val="00F23206"/>
    <w:rsid w:val="00F2356B"/>
    <w:rsid w:val="00F23BE4"/>
    <w:rsid w:val="00F24B00"/>
    <w:rsid w:val="00F259EE"/>
    <w:rsid w:val="00F26320"/>
    <w:rsid w:val="00F26819"/>
    <w:rsid w:val="00F270D4"/>
    <w:rsid w:val="00F277B3"/>
    <w:rsid w:val="00F27F84"/>
    <w:rsid w:val="00F300B5"/>
    <w:rsid w:val="00F31658"/>
    <w:rsid w:val="00F3363F"/>
    <w:rsid w:val="00F364E2"/>
    <w:rsid w:val="00F40F98"/>
    <w:rsid w:val="00F4134D"/>
    <w:rsid w:val="00F43E02"/>
    <w:rsid w:val="00F46CEC"/>
    <w:rsid w:val="00F46FE7"/>
    <w:rsid w:val="00F47CC6"/>
    <w:rsid w:val="00F50BEF"/>
    <w:rsid w:val="00F50C57"/>
    <w:rsid w:val="00F519DD"/>
    <w:rsid w:val="00F534B8"/>
    <w:rsid w:val="00F54DD2"/>
    <w:rsid w:val="00F5570C"/>
    <w:rsid w:val="00F60563"/>
    <w:rsid w:val="00F60BFC"/>
    <w:rsid w:val="00F610C7"/>
    <w:rsid w:val="00F62A4B"/>
    <w:rsid w:val="00F6376D"/>
    <w:rsid w:val="00F658B9"/>
    <w:rsid w:val="00F65A1D"/>
    <w:rsid w:val="00F65EE1"/>
    <w:rsid w:val="00F67F30"/>
    <w:rsid w:val="00F71D2F"/>
    <w:rsid w:val="00F72994"/>
    <w:rsid w:val="00F72A6F"/>
    <w:rsid w:val="00F7387E"/>
    <w:rsid w:val="00F73C10"/>
    <w:rsid w:val="00F7541C"/>
    <w:rsid w:val="00F75549"/>
    <w:rsid w:val="00F76212"/>
    <w:rsid w:val="00F8087D"/>
    <w:rsid w:val="00F80E30"/>
    <w:rsid w:val="00F818B6"/>
    <w:rsid w:val="00F83CB7"/>
    <w:rsid w:val="00F84A81"/>
    <w:rsid w:val="00F85A68"/>
    <w:rsid w:val="00F86B6D"/>
    <w:rsid w:val="00F87B98"/>
    <w:rsid w:val="00F908C7"/>
    <w:rsid w:val="00F92BDD"/>
    <w:rsid w:val="00F93135"/>
    <w:rsid w:val="00F9323B"/>
    <w:rsid w:val="00F94E3B"/>
    <w:rsid w:val="00F95410"/>
    <w:rsid w:val="00F962CE"/>
    <w:rsid w:val="00FA1330"/>
    <w:rsid w:val="00FA39EB"/>
    <w:rsid w:val="00FA629C"/>
    <w:rsid w:val="00FA67C7"/>
    <w:rsid w:val="00FA7324"/>
    <w:rsid w:val="00FB07D6"/>
    <w:rsid w:val="00FB0B01"/>
    <w:rsid w:val="00FB3807"/>
    <w:rsid w:val="00FB44D8"/>
    <w:rsid w:val="00FB7063"/>
    <w:rsid w:val="00FC0CF7"/>
    <w:rsid w:val="00FC12A8"/>
    <w:rsid w:val="00FC2203"/>
    <w:rsid w:val="00FC227F"/>
    <w:rsid w:val="00FC2371"/>
    <w:rsid w:val="00FC6F9D"/>
    <w:rsid w:val="00FD07E5"/>
    <w:rsid w:val="00FD1538"/>
    <w:rsid w:val="00FD5B6C"/>
    <w:rsid w:val="00FD65A3"/>
    <w:rsid w:val="00FE1622"/>
    <w:rsid w:val="00FE263D"/>
    <w:rsid w:val="00FE4DFE"/>
    <w:rsid w:val="00FE6A60"/>
    <w:rsid w:val="00FE7D6F"/>
    <w:rsid w:val="00FF2D68"/>
    <w:rsid w:val="00FF67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annotation reference" w:uiPriority="0"/>
    <w:lsdException w:name="page number" w:uiPriority="0"/>
    <w:lsdException w:name="List"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37134"/>
    <w:pPr>
      <w:spacing w:line="260" w:lineRule="exact"/>
      <w:jc w:val="both"/>
    </w:pPr>
    <w:rPr>
      <w:rFonts w:ascii="Arial" w:eastAsia="Times New Roman" w:hAnsi="Arial" w:cs="Arial"/>
    </w:rPr>
  </w:style>
  <w:style w:type="paragraph" w:styleId="Naslov1">
    <w:name w:val="heading 1"/>
    <w:aliases w:val="NASLOV"/>
    <w:basedOn w:val="Navaden"/>
    <w:next w:val="Navaden"/>
    <w:qFormat/>
    <w:pPr>
      <w:keepNext/>
      <w:spacing w:before="240" w:after="60"/>
      <w:outlineLvl w:val="0"/>
    </w:pPr>
    <w:rPr>
      <w:rFonts w:ascii="Cambria" w:hAnsi="Cambria"/>
      <w:b/>
      <w:bCs/>
      <w:kern w:val="32"/>
      <w:sz w:val="32"/>
      <w:szCs w:val="32"/>
      <w:lang w:val="x-none"/>
    </w:rPr>
  </w:style>
  <w:style w:type="paragraph" w:styleId="Naslov2">
    <w:name w:val="heading 2"/>
    <w:aliases w:val="Znak"/>
    <w:basedOn w:val="Navaden"/>
    <w:next w:val="Navaden"/>
    <w:qFormat/>
    <w:pPr>
      <w:keepNext/>
      <w:spacing w:before="240" w:after="60"/>
      <w:outlineLvl w:val="1"/>
    </w:pPr>
    <w:rPr>
      <w:rFonts w:ascii="Cambria" w:hAnsi="Cambria"/>
      <w:b/>
      <w:bCs/>
      <w:i/>
      <w:iCs/>
      <w:sz w:val="28"/>
      <w:szCs w:val="28"/>
      <w:lang w:val="x-none"/>
    </w:rPr>
  </w:style>
  <w:style w:type="paragraph" w:styleId="Naslov3">
    <w:name w:val="heading 3"/>
    <w:basedOn w:val="Navaden"/>
    <w:next w:val="Navaden"/>
    <w:qFormat/>
    <w:pPr>
      <w:keepNext/>
      <w:spacing w:before="240" w:after="60"/>
      <w:outlineLvl w:val="2"/>
    </w:pPr>
    <w:rPr>
      <w:rFonts w:ascii="Cambria" w:hAnsi="Cambria"/>
      <w:b/>
      <w:bCs/>
      <w:sz w:val="26"/>
      <w:szCs w:val="26"/>
      <w:lang w:val="x-none"/>
    </w:rPr>
  </w:style>
  <w:style w:type="paragraph" w:styleId="Naslov4">
    <w:name w:val="heading 4"/>
    <w:basedOn w:val="Navaden"/>
    <w:next w:val="Navaden"/>
    <w:qFormat/>
    <w:pPr>
      <w:keepNext/>
      <w:spacing w:before="240" w:after="60" w:line="240" w:lineRule="auto"/>
      <w:outlineLvl w:val="3"/>
    </w:pPr>
    <w:rPr>
      <w:rFonts w:ascii="Times New Roman" w:hAnsi="Times New Roman"/>
      <w:b/>
      <w:bCs/>
      <w:sz w:val="28"/>
      <w:szCs w:val="28"/>
      <w:lang w:val="x-none"/>
    </w:rPr>
  </w:style>
  <w:style w:type="paragraph" w:styleId="Naslov5">
    <w:name w:val="heading 5"/>
    <w:basedOn w:val="Navaden"/>
    <w:next w:val="Navaden"/>
    <w:qFormat/>
    <w:pPr>
      <w:spacing w:before="240" w:after="60" w:line="240" w:lineRule="auto"/>
      <w:outlineLvl w:val="4"/>
    </w:pPr>
    <w:rPr>
      <w:rFonts w:ascii="Times New Roman" w:hAnsi="Times New Roman"/>
      <w:b/>
      <w:bCs/>
      <w:i/>
      <w:iCs/>
      <w:sz w:val="26"/>
      <w:szCs w:val="26"/>
      <w:lang w:val="x-none"/>
    </w:rPr>
  </w:style>
  <w:style w:type="paragraph" w:styleId="Naslov6">
    <w:name w:val="heading 6"/>
    <w:basedOn w:val="Navaden"/>
    <w:next w:val="Navaden"/>
    <w:qFormat/>
    <w:pPr>
      <w:keepNext/>
      <w:keepLines/>
      <w:widowControl w:val="0"/>
      <w:spacing w:before="200" w:line="240" w:lineRule="auto"/>
      <w:outlineLvl w:val="5"/>
    </w:pPr>
    <w:rPr>
      <w:rFonts w:ascii="Cambria" w:hAnsi="Cambria"/>
      <w:i/>
      <w:iCs/>
      <w:color w:val="243F60"/>
      <w:sz w:val="24"/>
      <w:lang w:val="x-none" w:eastAsia="x-none"/>
    </w:rPr>
  </w:style>
  <w:style w:type="paragraph" w:styleId="Naslov7">
    <w:name w:val="heading 7"/>
    <w:basedOn w:val="Navaden"/>
    <w:next w:val="Navaden"/>
    <w:qFormat/>
    <w:pPr>
      <w:keepNext/>
      <w:keepLines/>
      <w:widowControl w:val="0"/>
      <w:spacing w:before="200" w:line="240" w:lineRule="auto"/>
      <w:outlineLvl w:val="6"/>
    </w:pPr>
    <w:rPr>
      <w:rFonts w:ascii="Cambria" w:hAnsi="Cambria"/>
      <w:i/>
      <w:iCs/>
      <w:color w:val="404040"/>
      <w:sz w:val="24"/>
      <w:lang w:val="x-none" w:eastAsia="x-none"/>
    </w:rPr>
  </w:style>
  <w:style w:type="paragraph" w:styleId="Naslov8">
    <w:name w:val="heading 8"/>
    <w:basedOn w:val="Navaden"/>
    <w:next w:val="Navaden"/>
    <w:qFormat/>
    <w:pPr>
      <w:spacing w:before="240" w:after="60" w:line="240" w:lineRule="auto"/>
      <w:outlineLvl w:val="7"/>
    </w:pPr>
    <w:rPr>
      <w:rFonts w:ascii="Times New Roman" w:hAnsi="Times New Roman"/>
      <w:i/>
      <w:iCs/>
      <w:sz w:val="24"/>
      <w:szCs w:val="24"/>
      <w:lang w:val="x-none"/>
    </w:rPr>
  </w:style>
  <w:style w:type="paragraph" w:styleId="Naslov9">
    <w:name w:val="heading 9"/>
    <w:basedOn w:val="Navaden"/>
    <w:next w:val="Navaden"/>
    <w:qFormat/>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Pr>
      <w:rFonts w:ascii="Cambria" w:eastAsia="Times New Roman" w:hAnsi="Cambria"/>
      <w:sz w:val="22"/>
      <w:szCs w:val="22"/>
      <w:lang w:val="en-US" w:eastAsia="en-US"/>
    </w:rPr>
  </w:style>
  <w:style w:type="character" w:customStyle="1" w:styleId="Naslov1Znak">
    <w:name w:val="Naslov 1 Znak"/>
    <w:aliases w:val="NASLOV Znak"/>
    <w:rPr>
      <w:rFonts w:ascii="Cambria" w:eastAsia="Times New Roman" w:hAnsi="Cambria" w:cs="Times New Roman"/>
      <w:b/>
      <w:bCs/>
      <w:kern w:val="32"/>
      <w:sz w:val="32"/>
      <w:szCs w:val="32"/>
      <w:lang w:eastAsia="en-US"/>
    </w:rPr>
  </w:style>
  <w:style w:type="paragraph" w:styleId="Sprotnaopomba-besedilo">
    <w:name w:val="footnote text"/>
    <w:basedOn w:val="Navaden"/>
    <w:semiHidden/>
    <w:unhideWhenUsed/>
    <w:rPr>
      <w:lang w:val="x-none"/>
    </w:rPr>
  </w:style>
  <w:style w:type="character" w:customStyle="1" w:styleId="Sprotnaopomba-besediloZnak">
    <w:name w:val="Sprotna opomba - besedilo Znak"/>
    <w:semiHidden/>
    <w:rPr>
      <w:lang w:eastAsia="en-US"/>
    </w:rPr>
  </w:style>
  <w:style w:type="character" w:customStyle="1" w:styleId="Znakisprotnihopomb">
    <w:name w:val="Znaki sprotnih opomb"/>
    <w:rPr>
      <w:vertAlign w:val="superscript"/>
    </w:rPr>
  </w:style>
  <w:style w:type="character" w:customStyle="1" w:styleId="Naslov2Znak">
    <w:name w:val="Naslov 2 Znak"/>
    <w:aliases w:val="Znak Znak1"/>
    <w:rPr>
      <w:rFonts w:ascii="Cambria" w:eastAsia="Times New Roman" w:hAnsi="Cambria" w:cs="Times New Roman"/>
      <w:b/>
      <w:bCs/>
      <w:i/>
      <w:iCs/>
      <w:sz w:val="28"/>
      <w:szCs w:val="28"/>
      <w:lang w:eastAsia="en-US"/>
    </w:rPr>
  </w:style>
  <w:style w:type="character" w:customStyle="1" w:styleId="Naslov3Znak">
    <w:name w:val="Naslov 3 Znak"/>
    <w:rPr>
      <w:rFonts w:ascii="Cambria" w:eastAsia="Times New Roman" w:hAnsi="Cambria" w:cs="Times New Roman"/>
      <w:b/>
      <w:bCs/>
      <w:sz w:val="26"/>
      <w:szCs w:val="26"/>
      <w:lang w:eastAsia="en-US"/>
    </w:rPr>
  </w:style>
  <w:style w:type="paragraph" w:styleId="Pripombabesedilo">
    <w:name w:val="annotation text"/>
    <w:aliases w:val="Znak4,Komentar - besedilo"/>
    <w:basedOn w:val="Navaden"/>
    <w:link w:val="PripombabesediloZnak1"/>
    <w:uiPriority w:val="99"/>
    <w:unhideWhenUsed/>
    <w:rPr>
      <w:lang w:val="x-none"/>
    </w:rPr>
  </w:style>
  <w:style w:type="character" w:customStyle="1" w:styleId="PripombabesediloZnak">
    <w:name w:val="Pripomba – besedilo Znak"/>
    <w:aliases w:val="Znak4 Znak"/>
    <w:uiPriority w:val="99"/>
    <w:rPr>
      <w:lang w:eastAsia="en-US"/>
    </w:rPr>
  </w:style>
  <w:style w:type="character" w:styleId="Pripombasklic">
    <w:name w:val="annotation reference"/>
    <w:rPr>
      <w:sz w:val="16"/>
      <w:szCs w:val="16"/>
    </w:rPr>
  </w:style>
  <w:style w:type="paragraph" w:styleId="Besedilooblaka">
    <w:name w:val="Balloon Text"/>
    <w:basedOn w:val="Navaden"/>
    <w:unhideWhenUsed/>
    <w:pPr>
      <w:spacing w:line="240" w:lineRule="auto"/>
    </w:pPr>
    <w:rPr>
      <w:rFonts w:ascii="Tahoma" w:hAnsi="Tahoma"/>
      <w:sz w:val="16"/>
      <w:szCs w:val="16"/>
      <w:lang w:val="x-none"/>
    </w:rPr>
  </w:style>
  <w:style w:type="character" w:customStyle="1" w:styleId="BesedilooblakaZnak">
    <w:name w:val="Besedilo oblačka Znak"/>
    <w:semiHidden/>
    <w:rPr>
      <w:rFonts w:ascii="Tahoma" w:hAnsi="Tahoma" w:cs="Tahoma"/>
      <w:sz w:val="16"/>
      <w:szCs w:val="16"/>
      <w:lang w:eastAsia="en-US"/>
    </w:rPr>
  </w:style>
  <w:style w:type="character" w:customStyle="1" w:styleId="Naslov4Znak">
    <w:name w:val="Naslov 4 Znak"/>
    <w:rPr>
      <w:rFonts w:ascii="Times New Roman" w:eastAsia="Times New Roman" w:hAnsi="Times New Roman"/>
      <w:b/>
      <w:bCs/>
      <w:sz w:val="28"/>
      <w:szCs w:val="28"/>
      <w:lang w:val="x-none" w:eastAsia="en-US"/>
    </w:rPr>
  </w:style>
  <w:style w:type="character" w:customStyle="1" w:styleId="Naslov5Znak">
    <w:name w:val="Naslov 5 Znak"/>
    <w:rPr>
      <w:rFonts w:ascii="Times New Roman" w:eastAsia="Times New Roman" w:hAnsi="Times New Roman"/>
      <w:b/>
      <w:bCs/>
      <w:i/>
      <w:iCs/>
      <w:sz w:val="26"/>
      <w:szCs w:val="26"/>
      <w:lang w:val="x-none" w:eastAsia="en-US"/>
    </w:rPr>
  </w:style>
  <w:style w:type="character" w:customStyle="1" w:styleId="Naslov8Znak">
    <w:name w:val="Naslov 8 Znak"/>
    <w:rPr>
      <w:rFonts w:ascii="Times New Roman" w:eastAsia="Times New Roman" w:hAnsi="Times New Roman"/>
      <w:i/>
      <w:iCs/>
      <w:sz w:val="24"/>
      <w:szCs w:val="24"/>
      <w:lang w:val="x-none" w:eastAsia="en-US"/>
    </w:rPr>
  </w:style>
  <w:style w:type="paragraph" w:styleId="Glava">
    <w:name w:val="header"/>
    <w:aliases w:val="E-PVO-glava,Glava - napis,Glava Znak Znak Znak Znak,Znak Znak Znak Znak Znak Znak Znak Znak Znak Znak Znak Znak Znak Znak Znak Znak Znak Znak Znak Znak,Znak Znak Znak Znak Znak Znak,Znak Znak Znak, Znak"/>
    <w:basedOn w:val="Navaden"/>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w:uiPriority w:val="99"/>
    <w:rPr>
      <w:rFonts w:ascii="Arial" w:eastAsia="Times New Roman" w:hAnsi="Arial"/>
      <w:szCs w:val="24"/>
      <w:lang w:val="en-US" w:eastAsia="en-US"/>
    </w:rPr>
  </w:style>
  <w:style w:type="paragraph" w:styleId="Noga">
    <w:name w:val="footer"/>
    <w:basedOn w:val="Navaden"/>
    <w:pPr>
      <w:tabs>
        <w:tab w:val="center" w:pos="4320"/>
        <w:tab w:val="right" w:pos="8640"/>
      </w:tabs>
      <w:spacing w:line="260" w:lineRule="atLeast"/>
    </w:pPr>
    <w:rPr>
      <w:szCs w:val="24"/>
      <w:lang w:val="en-US"/>
    </w:rPr>
  </w:style>
  <w:style w:type="character" w:customStyle="1" w:styleId="NogaZnak">
    <w:name w:val="Noga Znak"/>
    <w:uiPriority w:val="99"/>
    <w:rPr>
      <w:rFonts w:ascii="Arial" w:eastAsia="Times New Roman" w:hAnsi="Arial"/>
      <w:szCs w:val="24"/>
      <w:lang w:val="en-US" w:eastAsia="en-US"/>
    </w:rPr>
  </w:style>
  <w:style w:type="paragraph" w:styleId="Zgradbadokumenta">
    <w:name w:val="Document Map"/>
    <w:basedOn w:val="Navaden"/>
    <w:semiHidden/>
    <w:pPr>
      <w:spacing w:line="260" w:lineRule="atLeast"/>
    </w:pPr>
    <w:rPr>
      <w:rFonts w:ascii="Tahoma" w:hAnsi="Tahoma"/>
      <w:sz w:val="16"/>
      <w:szCs w:val="16"/>
      <w:lang w:val="en-US"/>
    </w:rPr>
  </w:style>
  <w:style w:type="character" w:customStyle="1" w:styleId="ZgradbadokumentaZnak">
    <w:name w:val="Zgradba dokumenta Znak"/>
    <w:rPr>
      <w:rFonts w:ascii="Tahoma" w:eastAsia="Times New Roman" w:hAnsi="Tahoma"/>
      <w:sz w:val="16"/>
      <w:szCs w:val="16"/>
      <w:lang w:val="en-US" w:eastAsia="en-US"/>
    </w:rPr>
  </w:style>
  <w:style w:type="paragraph" w:customStyle="1" w:styleId="datumtevilka">
    <w:name w:val="datum številka"/>
    <w:basedOn w:val="Navaden"/>
    <w:qFormat/>
    <w:pPr>
      <w:tabs>
        <w:tab w:val="left" w:pos="1701"/>
      </w:tabs>
      <w:spacing w:line="260" w:lineRule="atLeast"/>
    </w:pPr>
  </w:style>
  <w:style w:type="paragraph" w:customStyle="1" w:styleId="ZADEVA">
    <w:name w:val="ZADEVA"/>
    <w:basedOn w:val="Navaden"/>
    <w:qFormat/>
    <w:pPr>
      <w:tabs>
        <w:tab w:val="left" w:pos="1701"/>
      </w:tabs>
      <w:spacing w:line="260" w:lineRule="atLeast"/>
      <w:ind w:left="1701" w:hanging="1701"/>
    </w:pPr>
    <w:rPr>
      <w:b/>
      <w:szCs w:val="24"/>
      <w:lang w:val="it-IT"/>
    </w:rPr>
  </w:style>
  <w:style w:type="character" w:styleId="Hiperpovezava">
    <w:name w:val="Hyperlink"/>
    <w:uiPriority w:val="99"/>
    <w:rPr>
      <w:color w:val="0000FF"/>
      <w:u w:val="single"/>
    </w:rPr>
  </w:style>
  <w:style w:type="paragraph" w:customStyle="1" w:styleId="podpisi">
    <w:name w:val="podpisi"/>
    <w:basedOn w:val="Navaden"/>
    <w:qFormat/>
    <w:pPr>
      <w:tabs>
        <w:tab w:val="left" w:pos="3402"/>
      </w:tabs>
      <w:spacing w:line="260" w:lineRule="atLeast"/>
    </w:pPr>
    <w:rPr>
      <w:szCs w:val="24"/>
      <w:lang w:val="it-IT"/>
    </w:rPr>
  </w:style>
  <w:style w:type="paragraph" w:customStyle="1" w:styleId="ZnakZnak1Znak">
    <w:name w:val="Znak Znak1 Znak"/>
    <w:basedOn w:val="Navaden"/>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1D05B1"/>
    <w:pPr>
      <w:tabs>
        <w:tab w:val="right" w:leader="dot" w:pos="9344"/>
      </w:tabs>
    </w:pPr>
    <w:rPr>
      <w:rFonts w:eastAsia="Batang"/>
      <w:b/>
      <w:bCs/>
      <w:iCs/>
      <w:caps/>
      <w:noProof/>
      <w:lang w:val="x-none"/>
    </w:rPr>
  </w:style>
  <w:style w:type="paragraph" w:styleId="Kazalovsebine2">
    <w:name w:val="toc 2"/>
    <w:basedOn w:val="Navaden"/>
    <w:next w:val="Navaden"/>
    <w:autoRedefine/>
    <w:uiPriority w:val="39"/>
    <w:rsid w:val="00F8087D"/>
    <w:pPr>
      <w:tabs>
        <w:tab w:val="left" w:pos="480"/>
        <w:tab w:val="right" w:leader="dot" w:pos="9356"/>
      </w:tabs>
    </w:pPr>
    <w:rPr>
      <w:rFonts w:ascii="Times New Roman" w:hAnsi="Times New Roman"/>
      <w:b/>
      <w:bCs/>
    </w:rPr>
  </w:style>
  <w:style w:type="paragraph" w:styleId="Telobesedila-zamik">
    <w:name w:val="Body Text Indent"/>
    <w:basedOn w:val="Navaden"/>
    <w:pPr>
      <w:spacing w:line="240" w:lineRule="auto"/>
      <w:ind w:left="1080"/>
    </w:pPr>
    <w:rPr>
      <w:bCs/>
      <w:sz w:val="24"/>
      <w:szCs w:val="24"/>
      <w:lang w:val="x-none"/>
    </w:rPr>
  </w:style>
  <w:style w:type="character" w:customStyle="1" w:styleId="Telobesedila-zamikZnak">
    <w:name w:val="Telo besedila - zamik Znak"/>
    <w:rPr>
      <w:rFonts w:eastAsia="Times New Roman"/>
      <w:bCs/>
      <w:sz w:val="24"/>
      <w:szCs w:val="24"/>
      <w:lang w:val="x-none" w:eastAsia="en-US"/>
    </w:rPr>
  </w:style>
  <w:style w:type="paragraph" w:customStyle="1" w:styleId="BodyText23">
    <w:name w:val="Body Text 23"/>
    <w:basedOn w:val="Navaden"/>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lang w:val="x-none" w:eastAsia="x-none"/>
    </w:rPr>
  </w:style>
  <w:style w:type="character" w:customStyle="1" w:styleId="Telobesedila3Znak">
    <w:name w:val="Telo besedila 3 Znak"/>
    <w:rPr>
      <w:rFonts w:ascii="Times New Roman" w:eastAsia="Times New Roman" w:hAnsi="Times New Roman"/>
      <w:sz w:val="24"/>
      <w:szCs w:val="24"/>
      <w:lang w:val="x-none" w:eastAsia="x-none"/>
    </w:rPr>
  </w:style>
  <w:style w:type="paragraph" w:styleId="Telobesedila">
    <w:name w:val="Body Text"/>
    <w:basedOn w:val="Navaden"/>
    <w:pPr>
      <w:spacing w:after="120" w:line="240" w:lineRule="auto"/>
    </w:pPr>
    <w:rPr>
      <w:rFonts w:ascii="Times New Roman" w:hAnsi="Times New Roman"/>
      <w:sz w:val="24"/>
      <w:szCs w:val="24"/>
      <w:lang w:val="x-none"/>
    </w:rPr>
  </w:style>
  <w:style w:type="character" w:customStyle="1" w:styleId="TelobesedilaZnak">
    <w:name w:val="Telo besedila Znak"/>
    <w:rPr>
      <w:rFonts w:ascii="Times New Roman" w:eastAsia="Times New Roman" w:hAnsi="Times New Roman"/>
      <w:sz w:val="24"/>
      <w:szCs w:val="24"/>
      <w:lang w:val="x-none" w:eastAsia="en-US"/>
    </w:rPr>
  </w:style>
  <w:style w:type="paragraph" w:styleId="Naslov">
    <w:name w:val="Title"/>
    <w:basedOn w:val="Navaden"/>
    <w:qFormat/>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Pr>
      <w:rFonts w:ascii="Verdana" w:eastAsia="Times New Roman" w:hAnsi="Verdana"/>
      <w:b/>
      <w:bCs/>
      <w:sz w:val="28"/>
      <w:lang w:val="en-US" w:eastAsia="en-US"/>
    </w:rPr>
  </w:style>
  <w:style w:type="character" w:styleId="tevilkastrani">
    <w:name w:val="page number"/>
  </w:style>
  <w:style w:type="paragraph" w:customStyle="1" w:styleId="BodyText22">
    <w:name w:val="Body Text 22"/>
    <w:basedOn w:val="Navaden"/>
    <w:pPr>
      <w:spacing w:line="240" w:lineRule="auto"/>
    </w:pPr>
    <w:rPr>
      <w:rFonts w:ascii="Times New Roman" w:hAnsi="Times New Roman"/>
      <w:b/>
    </w:rPr>
  </w:style>
  <w:style w:type="paragraph" w:customStyle="1" w:styleId="BodyText21">
    <w:name w:val="Body Text 21"/>
    <w:basedOn w:val="Navaden"/>
    <w:pPr>
      <w:spacing w:line="240" w:lineRule="auto"/>
    </w:pPr>
    <w:rPr>
      <w:rFonts w:ascii="Times New Roman" w:hAnsi="Times New Roman"/>
      <w:b/>
    </w:rPr>
  </w:style>
  <w:style w:type="paragraph" w:customStyle="1" w:styleId="Zadevakomentarja1">
    <w:name w:val="Zadeva komentarja1"/>
    <w:basedOn w:val="Pripombabesedilo"/>
    <w:next w:val="Pripombabesedilo"/>
    <w:semiHidden/>
    <w:pPr>
      <w:spacing w:line="240" w:lineRule="auto"/>
    </w:pPr>
    <w:rPr>
      <w:rFonts w:ascii="Times New Roman" w:hAnsi="Times New Roman"/>
      <w:b/>
      <w:bCs/>
    </w:rPr>
  </w:style>
  <w:style w:type="paragraph" w:customStyle="1" w:styleId="BodyText24">
    <w:name w:val="Body Text 24"/>
    <w:basedOn w:val="Navaden"/>
    <w:pPr>
      <w:spacing w:line="240" w:lineRule="auto"/>
      <w:ind w:left="360"/>
    </w:pPr>
    <w:rPr>
      <w:lang w:val="en-US"/>
    </w:rPr>
  </w:style>
  <w:style w:type="paragraph" w:styleId="Zadevapripombe">
    <w:name w:val="annotation subject"/>
    <w:aliases w:val="Zadeva komentarja"/>
    <w:basedOn w:val="Pripombabesedilo"/>
    <w:next w:val="Pripombabesedilo"/>
    <w:uiPriority w:val="99"/>
    <w:pPr>
      <w:spacing w:line="240" w:lineRule="auto"/>
    </w:pPr>
    <w:rPr>
      <w:rFonts w:ascii="Times New Roman" w:hAnsi="Times New Roman"/>
      <w:b/>
      <w:bCs/>
    </w:rPr>
  </w:style>
  <w:style w:type="character" w:customStyle="1" w:styleId="ZadevapripombeZnak">
    <w:name w:val="Zadeva pripombe Znak"/>
    <w:rPr>
      <w:rFonts w:ascii="Times New Roman" w:eastAsia="Times New Roman" w:hAnsi="Times New Roman"/>
      <w:b/>
      <w:bCs/>
      <w:lang w:val="x-none" w:eastAsia="en-US"/>
    </w:rPr>
  </w:style>
  <w:style w:type="paragraph" w:customStyle="1" w:styleId="BodyText25">
    <w:name w:val="Body Text 25"/>
    <w:basedOn w:val="Navaden"/>
    <w:pPr>
      <w:spacing w:line="240" w:lineRule="auto"/>
      <w:ind w:left="360"/>
    </w:pPr>
    <w:rPr>
      <w:szCs w:val="24"/>
      <w:lang w:val="en-US" w:eastAsia="x-none"/>
    </w:rPr>
  </w:style>
  <w:style w:type="character" w:customStyle="1" w:styleId="BodyText25Char">
    <w:name w:val="Body Text 25 Char"/>
    <w:rPr>
      <w:rFonts w:ascii="Arial" w:eastAsia="Times New Roman" w:hAnsi="Arial"/>
      <w:sz w:val="22"/>
      <w:szCs w:val="24"/>
      <w:lang w:val="en-US" w:eastAsia="x-none"/>
    </w:rPr>
  </w:style>
  <w:style w:type="paragraph" w:styleId="Telobesedila-zamik2">
    <w:name w:val="Body Text Indent 2"/>
    <w:basedOn w:val="Navaden"/>
    <w:pPr>
      <w:spacing w:after="120" w:line="480" w:lineRule="auto"/>
      <w:ind w:left="283"/>
    </w:pPr>
    <w:rPr>
      <w:rFonts w:ascii="Times New Roman" w:hAnsi="Times New Roman"/>
      <w:sz w:val="24"/>
      <w:szCs w:val="24"/>
      <w:lang w:val="x-none"/>
    </w:rPr>
  </w:style>
  <w:style w:type="character" w:customStyle="1" w:styleId="Telobesedila-zamik2Znak">
    <w:name w:val="Telo besedila - zamik 2 Znak"/>
    <w:rPr>
      <w:rFonts w:ascii="Times New Roman" w:eastAsia="Times New Roman" w:hAnsi="Times New Roman"/>
      <w:sz w:val="24"/>
      <w:szCs w:val="24"/>
      <w:lang w:val="x-none" w:eastAsia="en-US"/>
    </w:rPr>
  </w:style>
  <w:style w:type="paragraph" w:styleId="Navadensplet">
    <w:name w:val="Normal (Web)"/>
    <w:basedOn w:val="Navaden"/>
    <w:uiPriority w:val="99"/>
    <w:pPr>
      <w:spacing w:line="240" w:lineRule="auto"/>
    </w:pPr>
    <w:rPr>
      <w:rFonts w:ascii="Times New Roman" w:hAnsi="Times New Roman"/>
      <w:sz w:val="24"/>
      <w:lang w:val="en-GB"/>
    </w:rPr>
  </w:style>
  <w:style w:type="character" w:styleId="Poudarek">
    <w:name w:val="Emphasis"/>
    <w:qFormat/>
    <w:rPr>
      <w:i/>
      <w:iCs/>
    </w:rPr>
  </w:style>
  <w:style w:type="paragraph" w:styleId="Telobesedila2">
    <w:name w:val="Body Text 2"/>
    <w:basedOn w:val="Navaden"/>
    <w:semiHidden/>
    <w:pPr>
      <w:spacing w:after="120" w:line="480" w:lineRule="auto"/>
    </w:pPr>
    <w:rPr>
      <w:rFonts w:ascii="Times New Roman" w:hAnsi="Times New Roman"/>
      <w:sz w:val="24"/>
      <w:szCs w:val="24"/>
      <w:lang w:val="x-none"/>
    </w:rPr>
  </w:style>
  <w:style w:type="character" w:customStyle="1" w:styleId="Telobesedila2Znak">
    <w:name w:val="Telo besedila 2 Znak"/>
    <w:rPr>
      <w:rFonts w:ascii="Times New Roman" w:eastAsia="Times New Roman" w:hAnsi="Times New Roman"/>
      <w:sz w:val="24"/>
      <w:szCs w:val="24"/>
      <w:lang w:val="x-none" w:eastAsia="en-US"/>
    </w:rPr>
  </w:style>
  <w:style w:type="paragraph" w:customStyle="1" w:styleId="BodyText31">
    <w:name w:val="Body Text 31"/>
    <w:basedOn w:val="Navaden"/>
    <w:pPr>
      <w:spacing w:line="240" w:lineRule="auto"/>
    </w:pPr>
  </w:style>
  <w:style w:type="character" w:styleId="Krepko">
    <w:name w:val="Strong"/>
    <w:uiPriority w:val="22"/>
    <w:qFormat/>
    <w:rPr>
      <w:b/>
      <w:bCs/>
    </w:rPr>
  </w:style>
  <w:style w:type="paragraph" w:customStyle="1" w:styleId="BodyText32">
    <w:name w:val="Body Text 3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tabs>
        <w:tab w:val="right" w:leader="dot" w:pos="9344"/>
      </w:tabs>
      <w:spacing w:line="240" w:lineRule="auto"/>
    </w:pPr>
    <w:rPr>
      <w:b/>
      <w:bCs/>
      <w:noProof/>
      <w:lang w:eastAsia="en-US"/>
    </w:rPr>
  </w:style>
  <w:style w:type="paragraph" w:styleId="Kazalovsebine4">
    <w:name w:val="toc 4"/>
    <w:basedOn w:val="Navaden"/>
    <w:next w:val="Navaden"/>
    <w:autoRedefine/>
    <w:uiPriority w:val="39"/>
    <w:pPr>
      <w:spacing w:line="240" w:lineRule="auto"/>
      <w:ind w:left="480"/>
    </w:pPr>
    <w:rPr>
      <w:rFonts w:ascii="Times New Roman" w:hAnsi="Times New Roman"/>
    </w:rPr>
  </w:style>
  <w:style w:type="paragraph" w:styleId="Kazalovsebine5">
    <w:name w:val="toc 5"/>
    <w:basedOn w:val="Navaden"/>
    <w:next w:val="Navaden"/>
    <w:autoRedefine/>
    <w:uiPriority w:val="39"/>
    <w:pPr>
      <w:spacing w:line="240" w:lineRule="auto"/>
      <w:ind w:left="720"/>
    </w:pPr>
    <w:rPr>
      <w:rFonts w:ascii="Times New Roman" w:hAnsi="Times New Roman"/>
    </w:rPr>
  </w:style>
  <w:style w:type="paragraph" w:styleId="Kazalovsebine6">
    <w:name w:val="toc 6"/>
    <w:basedOn w:val="Navaden"/>
    <w:next w:val="Navaden"/>
    <w:autoRedefine/>
    <w:uiPriority w:val="39"/>
    <w:pPr>
      <w:spacing w:line="240" w:lineRule="auto"/>
      <w:ind w:left="960"/>
    </w:pPr>
    <w:rPr>
      <w:rFonts w:ascii="Times New Roman" w:hAnsi="Times New Roman"/>
    </w:rPr>
  </w:style>
  <w:style w:type="paragraph" w:styleId="Kazalovsebine7">
    <w:name w:val="toc 7"/>
    <w:basedOn w:val="Navaden"/>
    <w:next w:val="Navaden"/>
    <w:autoRedefine/>
    <w:uiPriority w:val="39"/>
    <w:pPr>
      <w:spacing w:line="240" w:lineRule="auto"/>
      <w:ind w:left="1200"/>
    </w:pPr>
    <w:rPr>
      <w:rFonts w:ascii="Times New Roman" w:hAnsi="Times New Roman"/>
    </w:rPr>
  </w:style>
  <w:style w:type="paragraph" w:styleId="Kazalovsebine8">
    <w:name w:val="toc 8"/>
    <w:basedOn w:val="Navaden"/>
    <w:next w:val="Navaden"/>
    <w:autoRedefine/>
    <w:uiPriority w:val="39"/>
    <w:pPr>
      <w:spacing w:line="240" w:lineRule="auto"/>
      <w:ind w:left="1440"/>
    </w:pPr>
    <w:rPr>
      <w:rFonts w:ascii="Times New Roman" w:hAnsi="Times New Roman"/>
    </w:rPr>
  </w:style>
  <w:style w:type="paragraph" w:styleId="Kazalovsebine9">
    <w:name w:val="toc 9"/>
    <w:basedOn w:val="Navaden"/>
    <w:next w:val="Navaden"/>
    <w:autoRedefine/>
    <w:uiPriority w:val="39"/>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pPr>
      <w:spacing w:after="160" w:line="240" w:lineRule="exact"/>
    </w:pPr>
    <w:rPr>
      <w:rFonts w:ascii="Tahoma" w:hAnsi="Tahoma"/>
      <w:lang w:val="en-US"/>
    </w:rPr>
  </w:style>
  <w:style w:type="character" w:styleId="Sprotnaopomba-sklic">
    <w:name w:val="footnote reference"/>
    <w:uiPriority w:val="99"/>
    <w:semiHidden/>
    <w:rPr>
      <w:vertAlign w:val="superscript"/>
    </w:rPr>
  </w:style>
  <w:style w:type="paragraph" w:customStyle="1" w:styleId="ZnakZnak">
    <w:name w:val="Znak Znak"/>
    <w:basedOn w:val="Navaden"/>
    <w:pPr>
      <w:widowControl w:val="0"/>
      <w:spacing w:after="160" w:line="240" w:lineRule="exact"/>
    </w:pPr>
    <w:rPr>
      <w:rFonts w:ascii="Tahoma" w:hAnsi="Tahoma"/>
      <w:lang w:val="en-US"/>
    </w:rPr>
  </w:style>
  <w:style w:type="paragraph" w:styleId="Revizija">
    <w:name w:val="Revision"/>
    <w:hidden/>
    <w:uiPriority w:val="99"/>
    <w:semiHidden/>
    <w:rPr>
      <w:rFonts w:ascii="Arial" w:eastAsia="Times New Roman" w:hAnsi="Arial"/>
      <w:szCs w:val="24"/>
      <w:lang w:val="en-US" w:eastAsia="en-US"/>
    </w:rPr>
  </w:style>
  <w:style w:type="paragraph" w:styleId="Odstavekseznama">
    <w:name w:val="List Paragraph"/>
    <w:basedOn w:val="Navaden"/>
    <w:link w:val="OdstavekseznamaZnak"/>
    <w:uiPriority w:val="34"/>
    <w:qFormat/>
    <w:pPr>
      <w:spacing w:line="260" w:lineRule="atLeast"/>
      <w:ind w:left="708"/>
    </w:pPr>
    <w:rPr>
      <w:szCs w:val="24"/>
      <w:lang w:val="en-US"/>
    </w:rPr>
  </w:style>
  <w:style w:type="paragraph" w:customStyle="1" w:styleId="Char2CharChar">
    <w:name w:val="Char2 Char Char"/>
    <w:basedOn w:val="Navaden"/>
    <w:pPr>
      <w:widowControl w:val="0"/>
      <w:spacing w:after="160" w:line="240" w:lineRule="exact"/>
    </w:pPr>
    <w:rPr>
      <w:rFonts w:ascii="Tahoma" w:hAnsi="Tahoma"/>
      <w:lang w:val="en-US"/>
    </w:rPr>
  </w:style>
  <w:style w:type="paragraph" w:customStyle="1" w:styleId="ZnakZnak1">
    <w:name w:val="Znak Znak1"/>
    <w:basedOn w:val="Navaden"/>
    <w:pPr>
      <w:widowControl w:val="0"/>
      <w:spacing w:after="160" w:line="240" w:lineRule="exact"/>
    </w:pPr>
    <w:rPr>
      <w:rFonts w:ascii="Tahoma" w:hAnsi="Tahoma"/>
      <w:lang w:val="en-US"/>
    </w:rPr>
  </w:style>
  <w:style w:type="paragraph" w:customStyle="1" w:styleId="Navaden2">
    <w:name w:val="Navaden 2"/>
    <w:basedOn w:val="Navaden"/>
    <w:next w:val="Navaden"/>
    <w:qFormat/>
    <w:pPr>
      <w:spacing w:line="240" w:lineRule="auto"/>
    </w:pPr>
    <w:rPr>
      <w:b/>
    </w:rPr>
  </w:style>
  <w:style w:type="paragraph" w:customStyle="1" w:styleId="Navaden3">
    <w:name w:val="Navaden 3"/>
    <w:basedOn w:val="Navaden"/>
    <w:next w:val="Navaden"/>
    <w:qFormat/>
    <w:pPr>
      <w:keepNext/>
      <w:spacing w:line="240" w:lineRule="auto"/>
      <w:ind w:left="357"/>
    </w:pPr>
    <w:rPr>
      <w:b/>
      <w:bCs/>
      <w:u w:val="single"/>
      <w:lang w:val="x-none"/>
    </w:rPr>
  </w:style>
  <w:style w:type="character" w:customStyle="1" w:styleId="Navaden2Znak">
    <w:name w:val="Navaden 2 Znak"/>
    <w:rPr>
      <w:rFonts w:ascii="Arial" w:eastAsia="Times New Roman" w:hAnsi="Arial" w:cs="Arial"/>
      <w:b/>
    </w:rPr>
  </w:style>
  <w:style w:type="character" w:customStyle="1" w:styleId="Navaden3Znak">
    <w:name w:val="Navaden 3 Znak"/>
    <w:rPr>
      <w:rFonts w:ascii="Arial" w:eastAsia="Times New Roman" w:hAnsi="Arial"/>
      <w:b/>
      <w:bCs/>
      <w:u w:val="single"/>
      <w:lang w:eastAsia="en-US"/>
    </w:rPr>
  </w:style>
  <w:style w:type="paragraph" w:customStyle="1" w:styleId="Navaden6">
    <w:name w:val="Navaden 6"/>
    <w:basedOn w:val="Navaden"/>
    <w:next w:val="Navaden"/>
    <w:qFormat/>
    <w:pPr>
      <w:keepNext/>
      <w:spacing w:before="240" w:after="60" w:line="240" w:lineRule="auto"/>
      <w:jc w:val="center"/>
    </w:pPr>
    <w:rPr>
      <w:b/>
      <w:bCs/>
      <w:lang w:val="x-none"/>
    </w:rPr>
  </w:style>
  <w:style w:type="paragraph" w:customStyle="1" w:styleId="Navaden7">
    <w:name w:val="Navaden 7"/>
    <w:basedOn w:val="Navaden"/>
    <w:qFormat/>
    <w:pPr>
      <w:keepNext/>
      <w:spacing w:line="240" w:lineRule="auto"/>
    </w:pPr>
    <w:rPr>
      <w:b/>
      <w:bCs/>
      <w:lang w:val="x-none"/>
    </w:rPr>
  </w:style>
  <w:style w:type="character" w:customStyle="1" w:styleId="Navaden6Znak">
    <w:name w:val="Navaden 6 Znak"/>
    <w:rPr>
      <w:rFonts w:ascii="Arial" w:eastAsia="Times New Roman" w:hAnsi="Arial"/>
      <w:b/>
      <w:bCs/>
      <w:lang w:eastAsia="en-US"/>
    </w:rPr>
  </w:style>
  <w:style w:type="character" w:customStyle="1" w:styleId="Navaden7Znak">
    <w:name w:val="Navaden 7 Znak"/>
    <w:rPr>
      <w:rFonts w:ascii="Arial" w:eastAsia="Times New Roman" w:hAnsi="Arial"/>
      <w:b/>
      <w:bCs/>
      <w:lang w:eastAsia="en-US"/>
    </w:rPr>
  </w:style>
  <w:style w:type="paragraph" w:styleId="Konnaopomba-besedilo">
    <w:name w:val="endnote text"/>
    <w:basedOn w:val="Navaden"/>
    <w:uiPriority w:val="99"/>
    <w:semiHidden/>
    <w:unhideWhenUsed/>
    <w:rPr>
      <w:lang w:val="x-none"/>
    </w:rPr>
  </w:style>
  <w:style w:type="character" w:customStyle="1" w:styleId="Konnaopomba-besediloZnak">
    <w:name w:val="Končna opomba - besedilo Znak"/>
    <w:uiPriority w:val="99"/>
    <w:semiHidden/>
    <w:rPr>
      <w:lang w:eastAsia="en-US"/>
    </w:rPr>
  </w:style>
  <w:style w:type="character" w:styleId="Konnaopomba-sklic">
    <w:name w:val="endnote reference"/>
    <w:uiPriority w:val="99"/>
    <w:semiHidden/>
    <w:unhideWhenUsed/>
    <w:rPr>
      <w:vertAlign w:val="superscript"/>
    </w:rPr>
  </w:style>
  <w:style w:type="character" w:customStyle="1" w:styleId="WW8Num2z0">
    <w:name w:val="WW8Num2z0"/>
    <w:rPr>
      <w:rFonts w:ascii="Symbol" w:hAnsi="Symbol" w:cs="Symbol"/>
    </w:rPr>
  </w:style>
  <w:style w:type="character" w:customStyle="1" w:styleId="WW8Num4z0">
    <w:name w:val="WW8Num4z0"/>
    <w:rPr>
      <w:b w:val="0"/>
    </w:rPr>
  </w:style>
  <w:style w:type="character" w:customStyle="1" w:styleId="WW8Num5z0">
    <w:name w:val="WW8Num5z0"/>
    <w:rPr>
      <w:rFonts w:ascii="Wingdings 2" w:hAnsi="Wingdings 2" w:cs="OpenSymbol"/>
    </w:rPr>
  </w:style>
  <w:style w:type="character" w:customStyle="1" w:styleId="WW8Num6z0">
    <w:name w:val="WW8Num6z0"/>
    <w:rPr>
      <w:rFonts w:ascii="Times New Roman" w:hAnsi="Times New Roman" w:cs="Times New Roman"/>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3z0">
    <w:name w:val="WW8Num3z0"/>
    <w:rPr>
      <w:b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Privzetapisavaodstavka1">
    <w:name w:val="Privzeta pisava odstavka1"/>
  </w:style>
  <w:style w:type="character" w:customStyle="1" w:styleId="Oznake">
    <w:name w:val="Oznake"/>
    <w:rPr>
      <w:rFonts w:ascii="OpenSymbol" w:eastAsia="OpenSymbol" w:hAnsi="OpenSymbol" w:cs="OpenSymbol"/>
    </w:rPr>
  </w:style>
  <w:style w:type="paragraph" w:customStyle="1" w:styleId="Naslov10">
    <w:name w:val="Naslov1"/>
    <w:basedOn w:val="Navaden"/>
    <w:next w:val="Telobesedila"/>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pPr>
      <w:suppressAutoHyphens/>
    </w:pPr>
    <w:rPr>
      <w:rFonts w:cs="Mangal"/>
      <w:lang w:val="sl-SI" w:eastAsia="zh-CN"/>
    </w:rPr>
  </w:style>
  <w:style w:type="paragraph" w:styleId="Napis">
    <w:name w:val="caption"/>
    <w:basedOn w:val="Navaden"/>
    <w:qFormat/>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pPr>
      <w:jc w:val="center"/>
    </w:pPr>
    <w:rPr>
      <w:b/>
      <w:bCs/>
    </w:rPr>
  </w:style>
  <w:style w:type="paragraph" w:customStyle="1" w:styleId="Default">
    <w:name w:val="Default"/>
    <w:uiPriority w:val="99"/>
    <w:pPr>
      <w:autoSpaceDE w:val="0"/>
      <w:autoSpaceDN w:val="0"/>
      <w:adjustRightInd w:val="0"/>
    </w:pPr>
    <w:rPr>
      <w:rFonts w:ascii="Arial" w:hAnsi="Arial" w:cs="Arial"/>
      <w:color w:val="000000"/>
      <w:sz w:val="24"/>
      <w:szCs w:val="24"/>
    </w:rPr>
  </w:style>
  <w:style w:type="character" w:customStyle="1" w:styleId="Naslov6Znak">
    <w:name w:val="Naslov 6 Znak"/>
    <w:semiHidden/>
    <w:rPr>
      <w:rFonts w:ascii="Cambria" w:eastAsia="Times New Roman" w:hAnsi="Cambria"/>
      <w:i/>
      <w:iCs/>
      <w:color w:val="243F60"/>
      <w:sz w:val="24"/>
    </w:rPr>
  </w:style>
  <w:style w:type="character" w:customStyle="1" w:styleId="Naslov7Znak">
    <w:name w:val="Naslov 7 Znak"/>
    <w:semiHidden/>
    <w:rPr>
      <w:rFonts w:ascii="Cambria" w:eastAsia="Times New Roman" w:hAnsi="Cambria"/>
      <w:i/>
      <w:iCs/>
      <w:color w:val="404040"/>
      <w:sz w:val="24"/>
    </w:rPr>
  </w:style>
  <w:style w:type="paragraph" w:customStyle="1" w:styleId="Odstavekseznama1">
    <w:name w:val="Odstavek seznama1"/>
    <w:basedOn w:val="Navaden"/>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pPr>
      <w:widowControl w:val="0"/>
      <w:spacing w:line="240" w:lineRule="auto"/>
      <w:ind w:left="708"/>
    </w:pPr>
    <w:rPr>
      <w:rFonts w:ascii="Times New Roman" w:hAnsi="Times New Roman"/>
      <w:sz w:val="24"/>
    </w:rPr>
  </w:style>
  <w:style w:type="paragraph" w:styleId="Podnaslov">
    <w:name w:val="Subtitle"/>
    <w:basedOn w:val="Navaden"/>
    <w:next w:val="Telobesedila"/>
    <w:qFormat/>
    <w:pPr>
      <w:widowControl w:val="0"/>
      <w:numPr>
        <w:ilvl w:val="1"/>
      </w:numPr>
      <w:spacing w:line="240" w:lineRule="auto"/>
    </w:pPr>
    <w:rPr>
      <w:rFonts w:ascii="Cambria" w:hAnsi="Cambria"/>
      <w:i/>
      <w:iCs/>
      <w:color w:val="4F81BD"/>
      <w:spacing w:val="15"/>
      <w:sz w:val="24"/>
      <w:szCs w:val="24"/>
      <w:lang w:val="x-none" w:eastAsia="x-none"/>
    </w:rPr>
  </w:style>
  <w:style w:type="character" w:customStyle="1" w:styleId="PodnaslovZnak">
    <w:name w:val="Podnaslov Znak"/>
    <w:rPr>
      <w:rFonts w:ascii="Cambria" w:eastAsia="Times New Roman" w:hAnsi="Cambria"/>
      <w:i/>
      <w:iCs/>
      <w:color w:val="4F81BD"/>
      <w:spacing w:val="15"/>
      <w:sz w:val="24"/>
      <w:szCs w:val="24"/>
    </w:rPr>
  </w:style>
  <w:style w:type="paragraph" w:customStyle="1" w:styleId="SlogMZ">
    <w:name w:val="SlogMZ"/>
    <w:basedOn w:val="Brezrazmikov"/>
    <w:qFormat/>
    <w:rPr>
      <w:rFonts w:ascii="Arial" w:hAnsi="Arial"/>
    </w:rPr>
  </w:style>
  <w:style w:type="paragraph" w:styleId="Brezrazmikov">
    <w:name w:val="No Spacing"/>
    <w:link w:val="BrezrazmikovZnak1"/>
    <w:uiPriority w:val="1"/>
    <w:qFormat/>
    <w:pPr>
      <w:widowControl w:val="0"/>
      <w:jc w:val="both"/>
    </w:pPr>
    <w:rPr>
      <w:rFonts w:ascii="Times New Roman" w:eastAsia="Times New Roman" w:hAnsi="Times New Roman"/>
      <w:sz w:val="24"/>
    </w:rPr>
  </w:style>
  <w:style w:type="character" w:customStyle="1" w:styleId="SlogMZZnak">
    <w:name w:val="SlogMZ Znak"/>
    <w:rPr>
      <w:rFonts w:ascii="Arial" w:eastAsia="Times New Roman" w:hAnsi="Arial" w:cs="Arial"/>
      <w:sz w:val="24"/>
    </w:rPr>
  </w:style>
  <w:style w:type="character" w:customStyle="1" w:styleId="BrezrazmikovZnak">
    <w:name w:val="Brez razmikov Znak"/>
    <w:uiPriority w:val="1"/>
    <w:rPr>
      <w:rFonts w:ascii="Times New Roman" w:eastAsia="Times New Roman" w:hAnsi="Times New Roman"/>
      <w:sz w:val="24"/>
      <w:lang w:bidi="ar-SA"/>
    </w:rPr>
  </w:style>
  <w:style w:type="paragraph" w:customStyle="1" w:styleId="Komentar-besedilo1">
    <w:name w:val="Komentar - besedilo1"/>
    <w:basedOn w:val="Navaden"/>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pPr>
      <w:spacing w:after="120" w:line="240" w:lineRule="auto"/>
      <w:ind w:left="283"/>
    </w:pPr>
    <w:rPr>
      <w:rFonts w:ascii="Times New Roman" w:hAnsi="Times New Roman"/>
      <w:sz w:val="16"/>
      <w:szCs w:val="16"/>
    </w:rPr>
  </w:style>
  <w:style w:type="character" w:customStyle="1" w:styleId="Telobesedila-zamik3Znak">
    <w:name w:val="Telo besedila - zamik 3 Znak"/>
    <w:semiHidden/>
    <w:rPr>
      <w:rFonts w:ascii="Times New Roman" w:eastAsia="Times New Roman" w:hAnsi="Times New Roman"/>
      <w:sz w:val="16"/>
      <w:szCs w:val="16"/>
      <w:lang w:eastAsia="en-US"/>
    </w:rPr>
  </w:style>
  <w:style w:type="table" w:styleId="Tabelamrea">
    <w:name w:val="Table Grid"/>
    <w:basedOn w:val="Navadnatabela"/>
    <w:uiPriority w:val="5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905563"/>
  </w:style>
  <w:style w:type="character" w:customStyle="1" w:styleId="Heading2Char">
    <w:name w:val="Heading 2 Char"/>
    <w:aliases w:val="Znak Char"/>
    <w:semiHidden/>
    <w:rsid w:val="0090556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val="x-none"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lang w:val="x-none" w:eastAsia="x-none"/>
    </w:rPr>
  </w:style>
  <w:style w:type="character" w:customStyle="1" w:styleId="BodyTextIndentChar">
    <w:name w:val="Body Text Indent Char"/>
    <w:semiHidden/>
    <w:rsid w:val="00905563"/>
    <w:rPr>
      <w:sz w:val="20"/>
      <w:lang w:val="x-none"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val="x-none"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lang w:val="x-none" w:eastAsia="x-none"/>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val="x-none"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aliases w:val="Zadeva pripombe Znak2"/>
    <w:uiPriority w:val="99"/>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val="x-none"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val="x-none"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7"/>
      </w:numPr>
      <w:adjustRightInd w:val="0"/>
      <w:jc w:val="left"/>
      <w:textAlignment w:val="baseline"/>
      <w:outlineLvl w:val="1"/>
    </w:pPr>
    <w:rPr>
      <w:rFonts w:cs="Times New Roman"/>
      <w:b/>
      <w:bCs/>
      <w:color w:val="000000"/>
      <w:lang w:val="x-none" w:eastAsia="x-none"/>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lang w:eastAsia="x-none"/>
    </w:rPr>
  </w:style>
  <w:style w:type="character" w:customStyle="1" w:styleId="PODNASLOVIZnak">
    <w:name w:val="PODNASLOVI Znak"/>
    <w:link w:val="PODNASLOVI"/>
    <w:rsid w:val="00360425"/>
    <w:rPr>
      <w:rFonts w:ascii="Arial" w:eastAsia="Times New Roman" w:hAnsi="Arial"/>
      <w:b/>
      <w:bCs/>
      <w:color w:val="000000"/>
      <w:lang w:val="x-none" w:eastAsia="x-none"/>
    </w:rPr>
  </w:style>
  <w:style w:type="paragraph" w:customStyle="1" w:styleId="n3">
    <w:name w:val="n3"/>
    <w:basedOn w:val="Navaden"/>
    <w:link w:val="n3Znak"/>
    <w:qFormat/>
    <w:rsid w:val="00364F69"/>
    <w:pPr>
      <w:numPr>
        <w:ilvl w:val="3"/>
        <w:numId w:val="4"/>
      </w:numPr>
      <w:jc w:val="center"/>
    </w:pPr>
    <w:rPr>
      <w:rFonts w:cs="Times New Roman"/>
      <w:b/>
      <w:lang w:val="x-none" w:eastAsia="x-none"/>
    </w:rPr>
  </w:style>
  <w:style w:type="character" w:customStyle="1" w:styleId="n2Znak">
    <w:name w:val="n2 Znak"/>
    <w:link w:val="n2"/>
    <w:rsid w:val="0089119D"/>
    <w:rPr>
      <w:rFonts w:ascii="Arial" w:eastAsia="Times New Roman" w:hAnsi="Arial" w:cs="Arial"/>
      <w:b/>
      <w:bCs/>
      <w:iCs/>
      <w:sz w:val="24"/>
      <w:szCs w:val="24"/>
      <w:lang w:val="x-none"/>
    </w:rPr>
  </w:style>
  <w:style w:type="paragraph" w:customStyle="1" w:styleId="n4">
    <w:name w:val="n4"/>
    <w:basedOn w:val="Navaden"/>
    <w:link w:val="n4Znak"/>
    <w:qFormat/>
    <w:rsid w:val="000100F3"/>
    <w:pPr>
      <w:numPr>
        <w:ilvl w:val="1"/>
        <w:numId w:val="6"/>
      </w:numPr>
    </w:pPr>
    <w:rPr>
      <w:rFonts w:cs="Times New Roman"/>
      <w:lang w:val="x-none" w:eastAsia="x-none"/>
    </w:rPr>
  </w:style>
  <w:style w:type="character" w:customStyle="1" w:styleId="n3Znak">
    <w:name w:val="n3 Znak"/>
    <w:link w:val="n3"/>
    <w:rsid w:val="00364F69"/>
    <w:rPr>
      <w:rFonts w:ascii="Arial" w:eastAsia="Times New Roman" w:hAnsi="Arial"/>
      <w:b/>
      <w:lang w:val="x-none" w:eastAsia="x-none"/>
    </w:rPr>
  </w:style>
  <w:style w:type="character" w:customStyle="1" w:styleId="BrezrazmikovZnak1">
    <w:name w:val="Brez razmikov Znak1"/>
    <w:link w:val="Brezrazmikov"/>
    <w:uiPriority w:val="99"/>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lang w:val="x-none" w:eastAsia="x-none"/>
    </w:rPr>
  </w:style>
  <w:style w:type="numbering" w:customStyle="1" w:styleId="Brezseznama2">
    <w:name w:val="Brez seznama2"/>
    <w:next w:val="Brezseznama"/>
    <w:uiPriority w:val="99"/>
    <w:semiHidden/>
    <w:unhideWhenUsed/>
    <w:rsid w:val="00B02CE6"/>
  </w:style>
  <w:style w:type="table" w:customStyle="1" w:styleId="Tabelamrea2">
    <w:name w:val="Tabela – mreža2"/>
    <w:basedOn w:val="Navadnatabela"/>
    <w:next w:val="Tabelamrea"/>
    <w:uiPriority w:val="59"/>
    <w:rsid w:val="00B02C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semiHidden/>
    <w:rsid w:val="00B02CE6"/>
  </w:style>
  <w:style w:type="table" w:customStyle="1" w:styleId="Tabelamrea11">
    <w:name w:val="Tabela – mreža11"/>
    <w:basedOn w:val="Navadnatabela"/>
    <w:next w:val="Tabelamrea"/>
    <w:rsid w:val="00B02CE6"/>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dstavekseznamaZnak">
    <w:name w:val="Odstavek seznama Znak"/>
    <w:link w:val="Odstavekseznama"/>
    <w:uiPriority w:val="34"/>
    <w:locked/>
    <w:rsid w:val="00B02CE6"/>
    <w:rPr>
      <w:rFonts w:ascii="Arial" w:eastAsia="Times New Roman" w:hAnsi="Arial" w:cs="Arial"/>
      <w:szCs w:val="24"/>
      <w:lang w:val="en-US"/>
    </w:rPr>
  </w:style>
  <w:style w:type="character" w:customStyle="1" w:styleId="Bodytext10">
    <w:name w:val="Body text (10)"/>
    <w:link w:val="Bodytext101"/>
    <w:uiPriority w:val="99"/>
    <w:locked/>
    <w:rsid w:val="00B02CE6"/>
    <w:rPr>
      <w:shd w:val="clear" w:color="auto" w:fill="FFFFFF"/>
    </w:rPr>
  </w:style>
  <w:style w:type="paragraph" w:customStyle="1" w:styleId="Bodytext101">
    <w:name w:val="Body text (10)1"/>
    <w:basedOn w:val="Navaden"/>
    <w:link w:val="Bodytext10"/>
    <w:uiPriority w:val="99"/>
    <w:rsid w:val="00B02CE6"/>
    <w:pPr>
      <w:shd w:val="clear" w:color="auto" w:fill="FFFFFF"/>
      <w:spacing w:before="600" w:line="518" w:lineRule="exact"/>
      <w:jc w:val="left"/>
    </w:pPr>
    <w:rPr>
      <w:rFonts w:ascii="Calibri" w:eastAsia="Calibri" w:hAnsi="Calibri" w:cs="Times New Roman"/>
    </w:rPr>
  </w:style>
  <w:style w:type="character" w:customStyle="1" w:styleId="Bodytext17">
    <w:name w:val="Body text (17)"/>
    <w:link w:val="Bodytext171"/>
    <w:uiPriority w:val="99"/>
    <w:locked/>
    <w:rsid w:val="00B02CE6"/>
    <w:rPr>
      <w:shd w:val="clear" w:color="auto" w:fill="FFFFFF"/>
    </w:rPr>
  </w:style>
  <w:style w:type="paragraph" w:customStyle="1" w:styleId="Bodytext171">
    <w:name w:val="Body text (17)1"/>
    <w:basedOn w:val="Navaden"/>
    <w:link w:val="Bodytext17"/>
    <w:uiPriority w:val="99"/>
    <w:rsid w:val="00B02CE6"/>
    <w:pPr>
      <w:shd w:val="clear" w:color="auto" w:fill="FFFFFF"/>
      <w:spacing w:line="398" w:lineRule="exact"/>
      <w:ind w:hanging="360"/>
    </w:pPr>
    <w:rPr>
      <w:rFonts w:ascii="Calibri" w:eastAsia="Calibri" w:hAnsi="Calibri" w:cs="Times New Roman"/>
    </w:rPr>
  </w:style>
  <w:style w:type="character" w:customStyle="1" w:styleId="Bodytext179pt4">
    <w:name w:val="Body text (17) + 9 pt4"/>
    <w:uiPriority w:val="99"/>
    <w:rsid w:val="00B02CE6"/>
    <w:rPr>
      <w:rFonts w:ascii="Arial Unicode MS" w:eastAsia="Times New Roman"/>
      <w:noProof/>
      <w:sz w:val="18"/>
      <w:shd w:val="clear" w:color="auto" w:fill="FFFFFF"/>
    </w:rPr>
  </w:style>
  <w:style w:type="table" w:customStyle="1" w:styleId="Tabelamrea21">
    <w:name w:val="Tabela – mreža21"/>
    <w:basedOn w:val="Navadnatabela"/>
    <w:next w:val="Tabelamrea"/>
    <w:uiPriority w:val="39"/>
    <w:rsid w:val="00B02CE6"/>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02CE6"/>
    <w:pPr>
      <w:suppressAutoHyphens/>
      <w:autoSpaceDN w:val="0"/>
      <w:spacing w:line="276" w:lineRule="auto"/>
      <w:ind w:right="6"/>
      <w:jc w:val="both"/>
      <w:textAlignment w:val="baseline"/>
    </w:pPr>
    <w:rPr>
      <w:rFonts w:eastAsiaTheme="minorEastAsia" w:cs="Calibri"/>
      <w:kern w:val="3"/>
      <w:sz w:val="22"/>
      <w:szCs w:val="22"/>
      <w:lang w:eastAsia="zh-CN"/>
    </w:rPr>
  </w:style>
  <w:style w:type="character" w:customStyle="1" w:styleId="PripombabesediloZnak1">
    <w:name w:val="Pripomba – besedilo Znak1"/>
    <w:aliases w:val="Znak4 Znak1,Komentar - besedilo Znak1"/>
    <w:basedOn w:val="Privzetapisavaodstavka"/>
    <w:link w:val="Pripombabesedilo"/>
    <w:locked/>
    <w:rsid w:val="00B02CE6"/>
    <w:rPr>
      <w:rFonts w:ascii="Arial" w:eastAsia="Times New Roman" w:hAnsi="Arial" w:cs="Arial"/>
      <w:lang w:val="x-none"/>
    </w:rPr>
  </w:style>
  <w:style w:type="paragraph" w:customStyle="1" w:styleId="odstavek">
    <w:name w:val="odstavek"/>
    <w:basedOn w:val="Navaden"/>
    <w:rsid w:val="00B02CE6"/>
    <w:pPr>
      <w:spacing w:before="100" w:beforeAutospacing="1" w:after="100" w:afterAutospacing="1" w:line="240" w:lineRule="auto"/>
      <w:jc w:val="left"/>
    </w:pPr>
    <w:rPr>
      <w:rFonts w:ascii="Times New Roman" w:eastAsiaTheme="minorHAnsi" w:hAnsi="Times New Roman" w:cs="Times New Roman"/>
      <w:sz w:val="24"/>
      <w:szCs w:val="24"/>
    </w:rPr>
  </w:style>
  <w:style w:type="table" w:customStyle="1" w:styleId="Tabelamrea22">
    <w:name w:val="Tabela – mreža22"/>
    <w:basedOn w:val="Navadnatabela"/>
    <w:next w:val="Tabelamrea"/>
    <w:uiPriority w:val="39"/>
    <w:rsid w:val="001801CB"/>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annotation reference" w:uiPriority="0"/>
    <w:lsdException w:name="page number" w:uiPriority="0"/>
    <w:lsdException w:name="List"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37134"/>
    <w:pPr>
      <w:spacing w:line="260" w:lineRule="exact"/>
      <w:jc w:val="both"/>
    </w:pPr>
    <w:rPr>
      <w:rFonts w:ascii="Arial" w:eastAsia="Times New Roman" w:hAnsi="Arial" w:cs="Arial"/>
    </w:rPr>
  </w:style>
  <w:style w:type="paragraph" w:styleId="Naslov1">
    <w:name w:val="heading 1"/>
    <w:aliases w:val="NASLOV"/>
    <w:basedOn w:val="Navaden"/>
    <w:next w:val="Navaden"/>
    <w:qFormat/>
    <w:pPr>
      <w:keepNext/>
      <w:spacing w:before="240" w:after="60"/>
      <w:outlineLvl w:val="0"/>
    </w:pPr>
    <w:rPr>
      <w:rFonts w:ascii="Cambria" w:hAnsi="Cambria"/>
      <w:b/>
      <w:bCs/>
      <w:kern w:val="32"/>
      <w:sz w:val="32"/>
      <w:szCs w:val="32"/>
      <w:lang w:val="x-none"/>
    </w:rPr>
  </w:style>
  <w:style w:type="paragraph" w:styleId="Naslov2">
    <w:name w:val="heading 2"/>
    <w:aliases w:val="Znak"/>
    <w:basedOn w:val="Navaden"/>
    <w:next w:val="Navaden"/>
    <w:qFormat/>
    <w:pPr>
      <w:keepNext/>
      <w:spacing w:before="240" w:after="60"/>
      <w:outlineLvl w:val="1"/>
    </w:pPr>
    <w:rPr>
      <w:rFonts w:ascii="Cambria" w:hAnsi="Cambria"/>
      <w:b/>
      <w:bCs/>
      <w:i/>
      <w:iCs/>
      <w:sz w:val="28"/>
      <w:szCs w:val="28"/>
      <w:lang w:val="x-none"/>
    </w:rPr>
  </w:style>
  <w:style w:type="paragraph" w:styleId="Naslov3">
    <w:name w:val="heading 3"/>
    <w:basedOn w:val="Navaden"/>
    <w:next w:val="Navaden"/>
    <w:qFormat/>
    <w:pPr>
      <w:keepNext/>
      <w:spacing w:before="240" w:after="60"/>
      <w:outlineLvl w:val="2"/>
    </w:pPr>
    <w:rPr>
      <w:rFonts w:ascii="Cambria" w:hAnsi="Cambria"/>
      <w:b/>
      <w:bCs/>
      <w:sz w:val="26"/>
      <w:szCs w:val="26"/>
      <w:lang w:val="x-none"/>
    </w:rPr>
  </w:style>
  <w:style w:type="paragraph" w:styleId="Naslov4">
    <w:name w:val="heading 4"/>
    <w:basedOn w:val="Navaden"/>
    <w:next w:val="Navaden"/>
    <w:qFormat/>
    <w:pPr>
      <w:keepNext/>
      <w:spacing w:before="240" w:after="60" w:line="240" w:lineRule="auto"/>
      <w:outlineLvl w:val="3"/>
    </w:pPr>
    <w:rPr>
      <w:rFonts w:ascii="Times New Roman" w:hAnsi="Times New Roman"/>
      <w:b/>
      <w:bCs/>
      <w:sz w:val="28"/>
      <w:szCs w:val="28"/>
      <w:lang w:val="x-none"/>
    </w:rPr>
  </w:style>
  <w:style w:type="paragraph" w:styleId="Naslov5">
    <w:name w:val="heading 5"/>
    <w:basedOn w:val="Navaden"/>
    <w:next w:val="Navaden"/>
    <w:qFormat/>
    <w:pPr>
      <w:spacing w:before="240" w:after="60" w:line="240" w:lineRule="auto"/>
      <w:outlineLvl w:val="4"/>
    </w:pPr>
    <w:rPr>
      <w:rFonts w:ascii="Times New Roman" w:hAnsi="Times New Roman"/>
      <w:b/>
      <w:bCs/>
      <w:i/>
      <w:iCs/>
      <w:sz w:val="26"/>
      <w:szCs w:val="26"/>
      <w:lang w:val="x-none"/>
    </w:rPr>
  </w:style>
  <w:style w:type="paragraph" w:styleId="Naslov6">
    <w:name w:val="heading 6"/>
    <w:basedOn w:val="Navaden"/>
    <w:next w:val="Navaden"/>
    <w:qFormat/>
    <w:pPr>
      <w:keepNext/>
      <w:keepLines/>
      <w:widowControl w:val="0"/>
      <w:spacing w:before="200" w:line="240" w:lineRule="auto"/>
      <w:outlineLvl w:val="5"/>
    </w:pPr>
    <w:rPr>
      <w:rFonts w:ascii="Cambria" w:hAnsi="Cambria"/>
      <w:i/>
      <w:iCs/>
      <w:color w:val="243F60"/>
      <w:sz w:val="24"/>
      <w:lang w:val="x-none" w:eastAsia="x-none"/>
    </w:rPr>
  </w:style>
  <w:style w:type="paragraph" w:styleId="Naslov7">
    <w:name w:val="heading 7"/>
    <w:basedOn w:val="Navaden"/>
    <w:next w:val="Navaden"/>
    <w:qFormat/>
    <w:pPr>
      <w:keepNext/>
      <w:keepLines/>
      <w:widowControl w:val="0"/>
      <w:spacing w:before="200" w:line="240" w:lineRule="auto"/>
      <w:outlineLvl w:val="6"/>
    </w:pPr>
    <w:rPr>
      <w:rFonts w:ascii="Cambria" w:hAnsi="Cambria"/>
      <w:i/>
      <w:iCs/>
      <w:color w:val="404040"/>
      <w:sz w:val="24"/>
      <w:lang w:val="x-none" w:eastAsia="x-none"/>
    </w:rPr>
  </w:style>
  <w:style w:type="paragraph" w:styleId="Naslov8">
    <w:name w:val="heading 8"/>
    <w:basedOn w:val="Navaden"/>
    <w:next w:val="Navaden"/>
    <w:qFormat/>
    <w:pPr>
      <w:spacing w:before="240" w:after="60" w:line="240" w:lineRule="auto"/>
      <w:outlineLvl w:val="7"/>
    </w:pPr>
    <w:rPr>
      <w:rFonts w:ascii="Times New Roman" w:hAnsi="Times New Roman"/>
      <w:i/>
      <w:iCs/>
      <w:sz w:val="24"/>
      <w:szCs w:val="24"/>
      <w:lang w:val="x-none"/>
    </w:rPr>
  </w:style>
  <w:style w:type="paragraph" w:styleId="Naslov9">
    <w:name w:val="heading 9"/>
    <w:basedOn w:val="Navaden"/>
    <w:next w:val="Navaden"/>
    <w:qFormat/>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Pr>
      <w:rFonts w:ascii="Cambria" w:eastAsia="Times New Roman" w:hAnsi="Cambria"/>
      <w:sz w:val="22"/>
      <w:szCs w:val="22"/>
      <w:lang w:val="en-US" w:eastAsia="en-US"/>
    </w:rPr>
  </w:style>
  <w:style w:type="character" w:customStyle="1" w:styleId="Naslov1Znak">
    <w:name w:val="Naslov 1 Znak"/>
    <w:aliases w:val="NASLOV Znak"/>
    <w:rPr>
      <w:rFonts w:ascii="Cambria" w:eastAsia="Times New Roman" w:hAnsi="Cambria" w:cs="Times New Roman"/>
      <w:b/>
      <w:bCs/>
      <w:kern w:val="32"/>
      <w:sz w:val="32"/>
      <w:szCs w:val="32"/>
      <w:lang w:eastAsia="en-US"/>
    </w:rPr>
  </w:style>
  <w:style w:type="paragraph" w:styleId="Sprotnaopomba-besedilo">
    <w:name w:val="footnote text"/>
    <w:basedOn w:val="Navaden"/>
    <w:semiHidden/>
    <w:unhideWhenUsed/>
    <w:rPr>
      <w:lang w:val="x-none"/>
    </w:rPr>
  </w:style>
  <w:style w:type="character" w:customStyle="1" w:styleId="Sprotnaopomba-besediloZnak">
    <w:name w:val="Sprotna opomba - besedilo Znak"/>
    <w:semiHidden/>
    <w:rPr>
      <w:lang w:eastAsia="en-US"/>
    </w:rPr>
  </w:style>
  <w:style w:type="character" w:customStyle="1" w:styleId="Znakisprotnihopomb">
    <w:name w:val="Znaki sprotnih opomb"/>
    <w:rPr>
      <w:vertAlign w:val="superscript"/>
    </w:rPr>
  </w:style>
  <w:style w:type="character" w:customStyle="1" w:styleId="Naslov2Znak">
    <w:name w:val="Naslov 2 Znak"/>
    <w:aliases w:val="Znak Znak1"/>
    <w:rPr>
      <w:rFonts w:ascii="Cambria" w:eastAsia="Times New Roman" w:hAnsi="Cambria" w:cs="Times New Roman"/>
      <w:b/>
      <w:bCs/>
      <w:i/>
      <w:iCs/>
      <w:sz w:val="28"/>
      <w:szCs w:val="28"/>
      <w:lang w:eastAsia="en-US"/>
    </w:rPr>
  </w:style>
  <w:style w:type="character" w:customStyle="1" w:styleId="Naslov3Znak">
    <w:name w:val="Naslov 3 Znak"/>
    <w:rPr>
      <w:rFonts w:ascii="Cambria" w:eastAsia="Times New Roman" w:hAnsi="Cambria" w:cs="Times New Roman"/>
      <w:b/>
      <w:bCs/>
      <w:sz w:val="26"/>
      <w:szCs w:val="26"/>
      <w:lang w:eastAsia="en-US"/>
    </w:rPr>
  </w:style>
  <w:style w:type="paragraph" w:styleId="Pripombabesedilo">
    <w:name w:val="annotation text"/>
    <w:aliases w:val="Znak4,Komentar - besedilo"/>
    <w:basedOn w:val="Navaden"/>
    <w:link w:val="PripombabesediloZnak1"/>
    <w:uiPriority w:val="99"/>
    <w:unhideWhenUsed/>
    <w:rPr>
      <w:lang w:val="x-none"/>
    </w:rPr>
  </w:style>
  <w:style w:type="character" w:customStyle="1" w:styleId="PripombabesediloZnak">
    <w:name w:val="Pripomba – besedilo Znak"/>
    <w:aliases w:val="Znak4 Znak"/>
    <w:uiPriority w:val="99"/>
    <w:rPr>
      <w:lang w:eastAsia="en-US"/>
    </w:rPr>
  </w:style>
  <w:style w:type="character" w:styleId="Pripombasklic">
    <w:name w:val="annotation reference"/>
    <w:rPr>
      <w:sz w:val="16"/>
      <w:szCs w:val="16"/>
    </w:rPr>
  </w:style>
  <w:style w:type="paragraph" w:styleId="Besedilooblaka">
    <w:name w:val="Balloon Text"/>
    <w:basedOn w:val="Navaden"/>
    <w:unhideWhenUsed/>
    <w:pPr>
      <w:spacing w:line="240" w:lineRule="auto"/>
    </w:pPr>
    <w:rPr>
      <w:rFonts w:ascii="Tahoma" w:hAnsi="Tahoma"/>
      <w:sz w:val="16"/>
      <w:szCs w:val="16"/>
      <w:lang w:val="x-none"/>
    </w:rPr>
  </w:style>
  <w:style w:type="character" w:customStyle="1" w:styleId="BesedilooblakaZnak">
    <w:name w:val="Besedilo oblačka Znak"/>
    <w:semiHidden/>
    <w:rPr>
      <w:rFonts w:ascii="Tahoma" w:hAnsi="Tahoma" w:cs="Tahoma"/>
      <w:sz w:val="16"/>
      <w:szCs w:val="16"/>
      <w:lang w:eastAsia="en-US"/>
    </w:rPr>
  </w:style>
  <w:style w:type="character" w:customStyle="1" w:styleId="Naslov4Znak">
    <w:name w:val="Naslov 4 Znak"/>
    <w:rPr>
      <w:rFonts w:ascii="Times New Roman" w:eastAsia="Times New Roman" w:hAnsi="Times New Roman"/>
      <w:b/>
      <w:bCs/>
      <w:sz w:val="28"/>
      <w:szCs w:val="28"/>
      <w:lang w:val="x-none" w:eastAsia="en-US"/>
    </w:rPr>
  </w:style>
  <w:style w:type="character" w:customStyle="1" w:styleId="Naslov5Znak">
    <w:name w:val="Naslov 5 Znak"/>
    <w:rPr>
      <w:rFonts w:ascii="Times New Roman" w:eastAsia="Times New Roman" w:hAnsi="Times New Roman"/>
      <w:b/>
      <w:bCs/>
      <w:i/>
      <w:iCs/>
      <w:sz w:val="26"/>
      <w:szCs w:val="26"/>
      <w:lang w:val="x-none" w:eastAsia="en-US"/>
    </w:rPr>
  </w:style>
  <w:style w:type="character" w:customStyle="1" w:styleId="Naslov8Znak">
    <w:name w:val="Naslov 8 Znak"/>
    <w:rPr>
      <w:rFonts w:ascii="Times New Roman" w:eastAsia="Times New Roman" w:hAnsi="Times New Roman"/>
      <w:i/>
      <w:iCs/>
      <w:sz w:val="24"/>
      <w:szCs w:val="24"/>
      <w:lang w:val="x-none" w:eastAsia="en-US"/>
    </w:rPr>
  </w:style>
  <w:style w:type="paragraph" w:styleId="Glava">
    <w:name w:val="header"/>
    <w:aliases w:val="E-PVO-glava,Glava - napis,Glava Znak Znak Znak Znak,Znak Znak Znak Znak Znak Znak Znak Znak Znak Znak Znak Znak Znak Znak Znak Znak Znak Znak Znak Znak,Znak Znak Znak Znak Znak Znak,Znak Znak Znak, Znak"/>
    <w:basedOn w:val="Navaden"/>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w:uiPriority w:val="99"/>
    <w:rPr>
      <w:rFonts w:ascii="Arial" w:eastAsia="Times New Roman" w:hAnsi="Arial"/>
      <w:szCs w:val="24"/>
      <w:lang w:val="en-US" w:eastAsia="en-US"/>
    </w:rPr>
  </w:style>
  <w:style w:type="paragraph" w:styleId="Noga">
    <w:name w:val="footer"/>
    <w:basedOn w:val="Navaden"/>
    <w:pPr>
      <w:tabs>
        <w:tab w:val="center" w:pos="4320"/>
        <w:tab w:val="right" w:pos="8640"/>
      </w:tabs>
      <w:spacing w:line="260" w:lineRule="atLeast"/>
    </w:pPr>
    <w:rPr>
      <w:szCs w:val="24"/>
      <w:lang w:val="en-US"/>
    </w:rPr>
  </w:style>
  <w:style w:type="character" w:customStyle="1" w:styleId="NogaZnak">
    <w:name w:val="Noga Znak"/>
    <w:uiPriority w:val="99"/>
    <w:rPr>
      <w:rFonts w:ascii="Arial" w:eastAsia="Times New Roman" w:hAnsi="Arial"/>
      <w:szCs w:val="24"/>
      <w:lang w:val="en-US" w:eastAsia="en-US"/>
    </w:rPr>
  </w:style>
  <w:style w:type="paragraph" w:styleId="Zgradbadokumenta">
    <w:name w:val="Document Map"/>
    <w:basedOn w:val="Navaden"/>
    <w:semiHidden/>
    <w:pPr>
      <w:spacing w:line="260" w:lineRule="atLeast"/>
    </w:pPr>
    <w:rPr>
      <w:rFonts w:ascii="Tahoma" w:hAnsi="Tahoma"/>
      <w:sz w:val="16"/>
      <w:szCs w:val="16"/>
      <w:lang w:val="en-US"/>
    </w:rPr>
  </w:style>
  <w:style w:type="character" w:customStyle="1" w:styleId="ZgradbadokumentaZnak">
    <w:name w:val="Zgradba dokumenta Znak"/>
    <w:rPr>
      <w:rFonts w:ascii="Tahoma" w:eastAsia="Times New Roman" w:hAnsi="Tahoma"/>
      <w:sz w:val="16"/>
      <w:szCs w:val="16"/>
      <w:lang w:val="en-US" w:eastAsia="en-US"/>
    </w:rPr>
  </w:style>
  <w:style w:type="paragraph" w:customStyle="1" w:styleId="datumtevilka">
    <w:name w:val="datum številka"/>
    <w:basedOn w:val="Navaden"/>
    <w:qFormat/>
    <w:pPr>
      <w:tabs>
        <w:tab w:val="left" w:pos="1701"/>
      </w:tabs>
      <w:spacing w:line="260" w:lineRule="atLeast"/>
    </w:pPr>
  </w:style>
  <w:style w:type="paragraph" w:customStyle="1" w:styleId="ZADEVA">
    <w:name w:val="ZADEVA"/>
    <w:basedOn w:val="Navaden"/>
    <w:qFormat/>
    <w:pPr>
      <w:tabs>
        <w:tab w:val="left" w:pos="1701"/>
      </w:tabs>
      <w:spacing w:line="260" w:lineRule="atLeast"/>
      <w:ind w:left="1701" w:hanging="1701"/>
    </w:pPr>
    <w:rPr>
      <w:b/>
      <w:szCs w:val="24"/>
      <w:lang w:val="it-IT"/>
    </w:rPr>
  </w:style>
  <w:style w:type="character" w:styleId="Hiperpovezava">
    <w:name w:val="Hyperlink"/>
    <w:uiPriority w:val="99"/>
    <w:rPr>
      <w:color w:val="0000FF"/>
      <w:u w:val="single"/>
    </w:rPr>
  </w:style>
  <w:style w:type="paragraph" w:customStyle="1" w:styleId="podpisi">
    <w:name w:val="podpisi"/>
    <w:basedOn w:val="Navaden"/>
    <w:qFormat/>
    <w:pPr>
      <w:tabs>
        <w:tab w:val="left" w:pos="3402"/>
      </w:tabs>
      <w:spacing w:line="260" w:lineRule="atLeast"/>
    </w:pPr>
    <w:rPr>
      <w:szCs w:val="24"/>
      <w:lang w:val="it-IT"/>
    </w:rPr>
  </w:style>
  <w:style w:type="paragraph" w:customStyle="1" w:styleId="ZnakZnak1Znak">
    <w:name w:val="Znak Znak1 Znak"/>
    <w:basedOn w:val="Navaden"/>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1D05B1"/>
    <w:pPr>
      <w:tabs>
        <w:tab w:val="right" w:leader="dot" w:pos="9344"/>
      </w:tabs>
    </w:pPr>
    <w:rPr>
      <w:rFonts w:eastAsia="Batang"/>
      <w:b/>
      <w:bCs/>
      <w:iCs/>
      <w:caps/>
      <w:noProof/>
      <w:lang w:val="x-none"/>
    </w:rPr>
  </w:style>
  <w:style w:type="paragraph" w:styleId="Kazalovsebine2">
    <w:name w:val="toc 2"/>
    <w:basedOn w:val="Navaden"/>
    <w:next w:val="Navaden"/>
    <w:autoRedefine/>
    <w:uiPriority w:val="39"/>
    <w:rsid w:val="00F8087D"/>
    <w:pPr>
      <w:tabs>
        <w:tab w:val="left" w:pos="480"/>
        <w:tab w:val="right" w:leader="dot" w:pos="9356"/>
      </w:tabs>
    </w:pPr>
    <w:rPr>
      <w:rFonts w:ascii="Times New Roman" w:hAnsi="Times New Roman"/>
      <w:b/>
      <w:bCs/>
    </w:rPr>
  </w:style>
  <w:style w:type="paragraph" w:styleId="Telobesedila-zamik">
    <w:name w:val="Body Text Indent"/>
    <w:basedOn w:val="Navaden"/>
    <w:pPr>
      <w:spacing w:line="240" w:lineRule="auto"/>
      <w:ind w:left="1080"/>
    </w:pPr>
    <w:rPr>
      <w:bCs/>
      <w:sz w:val="24"/>
      <w:szCs w:val="24"/>
      <w:lang w:val="x-none"/>
    </w:rPr>
  </w:style>
  <w:style w:type="character" w:customStyle="1" w:styleId="Telobesedila-zamikZnak">
    <w:name w:val="Telo besedila - zamik Znak"/>
    <w:rPr>
      <w:rFonts w:eastAsia="Times New Roman"/>
      <w:bCs/>
      <w:sz w:val="24"/>
      <w:szCs w:val="24"/>
      <w:lang w:val="x-none" w:eastAsia="en-US"/>
    </w:rPr>
  </w:style>
  <w:style w:type="paragraph" w:customStyle="1" w:styleId="BodyText23">
    <w:name w:val="Body Text 23"/>
    <w:basedOn w:val="Navaden"/>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lang w:val="x-none" w:eastAsia="x-none"/>
    </w:rPr>
  </w:style>
  <w:style w:type="character" w:customStyle="1" w:styleId="Telobesedila3Znak">
    <w:name w:val="Telo besedila 3 Znak"/>
    <w:rPr>
      <w:rFonts w:ascii="Times New Roman" w:eastAsia="Times New Roman" w:hAnsi="Times New Roman"/>
      <w:sz w:val="24"/>
      <w:szCs w:val="24"/>
      <w:lang w:val="x-none" w:eastAsia="x-none"/>
    </w:rPr>
  </w:style>
  <w:style w:type="paragraph" w:styleId="Telobesedila">
    <w:name w:val="Body Text"/>
    <w:basedOn w:val="Navaden"/>
    <w:pPr>
      <w:spacing w:after="120" w:line="240" w:lineRule="auto"/>
    </w:pPr>
    <w:rPr>
      <w:rFonts w:ascii="Times New Roman" w:hAnsi="Times New Roman"/>
      <w:sz w:val="24"/>
      <w:szCs w:val="24"/>
      <w:lang w:val="x-none"/>
    </w:rPr>
  </w:style>
  <w:style w:type="character" w:customStyle="1" w:styleId="TelobesedilaZnak">
    <w:name w:val="Telo besedila Znak"/>
    <w:rPr>
      <w:rFonts w:ascii="Times New Roman" w:eastAsia="Times New Roman" w:hAnsi="Times New Roman"/>
      <w:sz w:val="24"/>
      <w:szCs w:val="24"/>
      <w:lang w:val="x-none" w:eastAsia="en-US"/>
    </w:rPr>
  </w:style>
  <w:style w:type="paragraph" w:styleId="Naslov">
    <w:name w:val="Title"/>
    <w:basedOn w:val="Navaden"/>
    <w:qFormat/>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Pr>
      <w:rFonts w:ascii="Verdana" w:eastAsia="Times New Roman" w:hAnsi="Verdana"/>
      <w:b/>
      <w:bCs/>
      <w:sz w:val="28"/>
      <w:lang w:val="en-US" w:eastAsia="en-US"/>
    </w:rPr>
  </w:style>
  <w:style w:type="character" w:styleId="tevilkastrani">
    <w:name w:val="page number"/>
  </w:style>
  <w:style w:type="paragraph" w:customStyle="1" w:styleId="BodyText22">
    <w:name w:val="Body Text 22"/>
    <w:basedOn w:val="Navaden"/>
    <w:pPr>
      <w:spacing w:line="240" w:lineRule="auto"/>
    </w:pPr>
    <w:rPr>
      <w:rFonts w:ascii="Times New Roman" w:hAnsi="Times New Roman"/>
      <w:b/>
    </w:rPr>
  </w:style>
  <w:style w:type="paragraph" w:customStyle="1" w:styleId="BodyText21">
    <w:name w:val="Body Text 21"/>
    <w:basedOn w:val="Navaden"/>
    <w:pPr>
      <w:spacing w:line="240" w:lineRule="auto"/>
    </w:pPr>
    <w:rPr>
      <w:rFonts w:ascii="Times New Roman" w:hAnsi="Times New Roman"/>
      <w:b/>
    </w:rPr>
  </w:style>
  <w:style w:type="paragraph" w:customStyle="1" w:styleId="Zadevakomentarja1">
    <w:name w:val="Zadeva komentarja1"/>
    <w:basedOn w:val="Pripombabesedilo"/>
    <w:next w:val="Pripombabesedilo"/>
    <w:semiHidden/>
    <w:pPr>
      <w:spacing w:line="240" w:lineRule="auto"/>
    </w:pPr>
    <w:rPr>
      <w:rFonts w:ascii="Times New Roman" w:hAnsi="Times New Roman"/>
      <w:b/>
      <w:bCs/>
    </w:rPr>
  </w:style>
  <w:style w:type="paragraph" w:customStyle="1" w:styleId="BodyText24">
    <w:name w:val="Body Text 24"/>
    <w:basedOn w:val="Navaden"/>
    <w:pPr>
      <w:spacing w:line="240" w:lineRule="auto"/>
      <w:ind w:left="360"/>
    </w:pPr>
    <w:rPr>
      <w:lang w:val="en-US"/>
    </w:rPr>
  </w:style>
  <w:style w:type="paragraph" w:styleId="Zadevapripombe">
    <w:name w:val="annotation subject"/>
    <w:aliases w:val="Zadeva komentarja"/>
    <w:basedOn w:val="Pripombabesedilo"/>
    <w:next w:val="Pripombabesedilo"/>
    <w:uiPriority w:val="99"/>
    <w:pPr>
      <w:spacing w:line="240" w:lineRule="auto"/>
    </w:pPr>
    <w:rPr>
      <w:rFonts w:ascii="Times New Roman" w:hAnsi="Times New Roman"/>
      <w:b/>
      <w:bCs/>
    </w:rPr>
  </w:style>
  <w:style w:type="character" w:customStyle="1" w:styleId="ZadevapripombeZnak">
    <w:name w:val="Zadeva pripombe Znak"/>
    <w:rPr>
      <w:rFonts w:ascii="Times New Roman" w:eastAsia="Times New Roman" w:hAnsi="Times New Roman"/>
      <w:b/>
      <w:bCs/>
      <w:lang w:val="x-none" w:eastAsia="en-US"/>
    </w:rPr>
  </w:style>
  <w:style w:type="paragraph" w:customStyle="1" w:styleId="BodyText25">
    <w:name w:val="Body Text 25"/>
    <w:basedOn w:val="Navaden"/>
    <w:pPr>
      <w:spacing w:line="240" w:lineRule="auto"/>
      <w:ind w:left="360"/>
    </w:pPr>
    <w:rPr>
      <w:szCs w:val="24"/>
      <w:lang w:val="en-US" w:eastAsia="x-none"/>
    </w:rPr>
  </w:style>
  <w:style w:type="character" w:customStyle="1" w:styleId="BodyText25Char">
    <w:name w:val="Body Text 25 Char"/>
    <w:rPr>
      <w:rFonts w:ascii="Arial" w:eastAsia="Times New Roman" w:hAnsi="Arial"/>
      <w:sz w:val="22"/>
      <w:szCs w:val="24"/>
      <w:lang w:val="en-US" w:eastAsia="x-none"/>
    </w:rPr>
  </w:style>
  <w:style w:type="paragraph" w:styleId="Telobesedila-zamik2">
    <w:name w:val="Body Text Indent 2"/>
    <w:basedOn w:val="Navaden"/>
    <w:pPr>
      <w:spacing w:after="120" w:line="480" w:lineRule="auto"/>
      <w:ind w:left="283"/>
    </w:pPr>
    <w:rPr>
      <w:rFonts w:ascii="Times New Roman" w:hAnsi="Times New Roman"/>
      <w:sz w:val="24"/>
      <w:szCs w:val="24"/>
      <w:lang w:val="x-none"/>
    </w:rPr>
  </w:style>
  <w:style w:type="character" w:customStyle="1" w:styleId="Telobesedila-zamik2Znak">
    <w:name w:val="Telo besedila - zamik 2 Znak"/>
    <w:rPr>
      <w:rFonts w:ascii="Times New Roman" w:eastAsia="Times New Roman" w:hAnsi="Times New Roman"/>
      <w:sz w:val="24"/>
      <w:szCs w:val="24"/>
      <w:lang w:val="x-none" w:eastAsia="en-US"/>
    </w:rPr>
  </w:style>
  <w:style w:type="paragraph" w:styleId="Navadensplet">
    <w:name w:val="Normal (Web)"/>
    <w:basedOn w:val="Navaden"/>
    <w:uiPriority w:val="99"/>
    <w:pPr>
      <w:spacing w:line="240" w:lineRule="auto"/>
    </w:pPr>
    <w:rPr>
      <w:rFonts w:ascii="Times New Roman" w:hAnsi="Times New Roman"/>
      <w:sz w:val="24"/>
      <w:lang w:val="en-GB"/>
    </w:rPr>
  </w:style>
  <w:style w:type="character" w:styleId="Poudarek">
    <w:name w:val="Emphasis"/>
    <w:qFormat/>
    <w:rPr>
      <w:i/>
      <w:iCs/>
    </w:rPr>
  </w:style>
  <w:style w:type="paragraph" w:styleId="Telobesedila2">
    <w:name w:val="Body Text 2"/>
    <w:basedOn w:val="Navaden"/>
    <w:semiHidden/>
    <w:pPr>
      <w:spacing w:after="120" w:line="480" w:lineRule="auto"/>
    </w:pPr>
    <w:rPr>
      <w:rFonts w:ascii="Times New Roman" w:hAnsi="Times New Roman"/>
      <w:sz w:val="24"/>
      <w:szCs w:val="24"/>
      <w:lang w:val="x-none"/>
    </w:rPr>
  </w:style>
  <w:style w:type="character" w:customStyle="1" w:styleId="Telobesedila2Znak">
    <w:name w:val="Telo besedila 2 Znak"/>
    <w:rPr>
      <w:rFonts w:ascii="Times New Roman" w:eastAsia="Times New Roman" w:hAnsi="Times New Roman"/>
      <w:sz w:val="24"/>
      <w:szCs w:val="24"/>
      <w:lang w:val="x-none" w:eastAsia="en-US"/>
    </w:rPr>
  </w:style>
  <w:style w:type="paragraph" w:customStyle="1" w:styleId="BodyText31">
    <w:name w:val="Body Text 31"/>
    <w:basedOn w:val="Navaden"/>
    <w:pPr>
      <w:spacing w:line="240" w:lineRule="auto"/>
    </w:pPr>
  </w:style>
  <w:style w:type="character" w:styleId="Krepko">
    <w:name w:val="Strong"/>
    <w:uiPriority w:val="22"/>
    <w:qFormat/>
    <w:rPr>
      <w:b/>
      <w:bCs/>
    </w:rPr>
  </w:style>
  <w:style w:type="paragraph" w:customStyle="1" w:styleId="BodyText32">
    <w:name w:val="Body Text 3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tabs>
        <w:tab w:val="right" w:leader="dot" w:pos="9344"/>
      </w:tabs>
      <w:spacing w:line="240" w:lineRule="auto"/>
    </w:pPr>
    <w:rPr>
      <w:b/>
      <w:bCs/>
      <w:noProof/>
      <w:lang w:eastAsia="en-US"/>
    </w:rPr>
  </w:style>
  <w:style w:type="paragraph" w:styleId="Kazalovsebine4">
    <w:name w:val="toc 4"/>
    <w:basedOn w:val="Navaden"/>
    <w:next w:val="Navaden"/>
    <w:autoRedefine/>
    <w:uiPriority w:val="39"/>
    <w:pPr>
      <w:spacing w:line="240" w:lineRule="auto"/>
      <w:ind w:left="480"/>
    </w:pPr>
    <w:rPr>
      <w:rFonts w:ascii="Times New Roman" w:hAnsi="Times New Roman"/>
    </w:rPr>
  </w:style>
  <w:style w:type="paragraph" w:styleId="Kazalovsebine5">
    <w:name w:val="toc 5"/>
    <w:basedOn w:val="Navaden"/>
    <w:next w:val="Navaden"/>
    <w:autoRedefine/>
    <w:uiPriority w:val="39"/>
    <w:pPr>
      <w:spacing w:line="240" w:lineRule="auto"/>
      <w:ind w:left="720"/>
    </w:pPr>
    <w:rPr>
      <w:rFonts w:ascii="Times New Roman" w:hAnsi="Times New Roman"/>
    </w:rPr>
  </w:style>
  <w:style w:type="paragraph" w:styleId="Kazalovsebine6">
    <w:name w:val="toc 6"/>
    <w:basedOn w:val="Navaden"/>
    <w:next w:val="Navaden"/>
    <w:autoRedefine/>
    <w:uiPriority w:val="39"/>
    <w:pPr>
      <w:spacing w:line="240" w:lineRule="auto"/>
      <w:ind w:left="960"/>
    </w:pPr>
    <w:rPr>
      <w:rFonts w:ascii="Times New Roman" w:hAnsi="Times New Roman"/>
    </w:rPr>
  </w:style>
  <w:style w:type="paragraph" w:styleId="Kazalovsebine7">
    <w:name w:val="toc 7"/>
    <w:basedOn w:val="Navaden"/>
    <w:next w:val="Navaden"/>
    <w:autoRedefine/>
    <w:uiPriority w:val="39"/>
    <w:pPr>
      <w:spacing w:line="240" w:lineRule="auto"/>
      <w:ind w:left="1200"/>
    </w:pPr>
    <w:rPr>
      <w:rFonts w:ascii="Times New Roman" w:hAnsi="Times New Roman"/>
    </w:rPr>
  </w:style>
  <w:style w:type="paragraph" w:styleId="Kazalovsebine8">
    <w:name w:val="toc 8"/>
    <w:basedOn w:val="Navaden"/>
    <w:next w:val="Navaden"/>
    <w:autoRedefine/>
    <w:uiPriority w:val="39"/>
    <w:pPr>
      <w:spacing w:line="240" w:lineRule="auto"/>
      <w:ind w:left="1440"/>
    </w:pPr>
    <w:rPr>
      <w:rFonts w:ascii="Times New Roman" w:hAnsi="Times New Roman"/>
    </w:rPr>
  </w:style>
  <w:style w:type="paragraph" w:styleId="Kazalovsebine9">
    <w:name w:val="toc 9"/>
    <w:basedOn w:val="Navaden"/>
    <w:next w:val="Navaden"/>
    <w:autoRedefine/>
    <w:uiPriority w:val="39"/>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pPr>
      <w:spacing w:after="160" w:line="240" w:lineRule="exact"/>
    </w:pPr>
    <w:rPr>
      <w:rFonts w:ascii="Tahoma" w:hAnsi="Tahoma"/>
      <w:lang w:val="en-US"/>
    </w:rPr>
  </w:style>
  <w:style w:type="character" w:styleId="Sprotnaopomba-sklic">
    <w:name w:val="footnote reference"/>
    <w:uiPriority w:val="99"/>
    <w:semiHidden/>
    <w:rPr>
      <w:vertAlign w:val="superscript"/>
    </w:rPr>
  </w:style>
  <w:style w:type="paragraph" w:customStyle="1" w:styleId="ZnakZnak">
    <w:name w:val="Znak Znak"/>
    <w:basedOn w:val="Navaden"/>
    <w:pPr>
      <w:widowControl w:val="0"/>
      <w:spacing w:after="160" w:line="240" w:lineRule="exact"/>
    </w:pPr>
    <w:rPr>
      <w:rFonts w:ascii="Tahoma" w:hAnsi="Tahoma"/>
      <w:lang w:val="en-US"/>
    </w:rPr>
  </w:style>
  <w:style w:type="paragraph" w:styleId="Revizija">
    <w:name w:val="Revision"/>
    <w:hidden/>
    <w:uiPriority w:val="99"/>
    <w:semiHidden/>
    <w:rPr>
      <w:rFonts w:ascii="Arial" w:eastAsia="Times New Roman" w:hAnsi="Arial"/>
      <w:szCs w:val="24"/>
      <w:lang w:val="en-US" w:eastAsia="en-US"/>
    </w:rPr>
  </w:style>
  <w:style w:type="paragraph" w:styleId="Odstavekseznama">
    <w:name w:val="List Paragraph"/>
    <w:basedOn w:val="Navaden"/>
    <w:link w:val="OdstavekseznamaZnak"/>
    <w:uiPriority w:val="34"/>
    <w:qFormat/>
    <w:pPr>
      <w:spacing w:line="260" w:lineRule="atLeast"/>
      <w:ind w:left="708"/>
    </w:pPr>
    <w:rPr>
      <w:szCs w:val="24"/>
      <w:lang w:val="en-US"/>
    </w:rPr>
  </w:style>
  <w:style w:type="paragraph" w:customStyle="1" w:styleId="Char2CharChar">
    <w:name w:val="Char2 Char Char"/>
    <w:basedOn w:val="Navaden"/>
    <w:pPr>
      <w:widowControl w:val="0"/>
      <w:spacing w:after="160" w:line="240" w:lineRule="exact"/>
    </w:pPr>
    <w:rPr>
      <w:rFonts w:ascii="Tahoma" w:hAnsi="Tahoma"/>
      <w:lang w:val="en-US"/>
    </w:rPr>
  </w:style>
  <w:style w:type="paragraph" w:customStyle="1" w:styleId="ZnakZnak1">
    <w:name w:val="Znak Znak1"/>
    <w:basedOn w:val="Navaden"/>
    <w:pPr>
      <w:widowControl w:val="0"/>
      <w:spacing w:after="160" w:line="240" w:lineRule="exact"/>
    </w:pPr>
    <w:rPr>
      <w:rFonts w:ascii="Tahoma" w:hAnsi="Tahoma"/>
      <w:lang w:val="en-US"/>
    </w:rPr>
  </w:style>
  <w:style w:type="paragraph" w:customStyle="1" w:styleId="Navaden2">
    <w:name w:val="Navaden 2"/>
    <w:basedOn w:val="Navaden"/>
    <w:next w:val="Navaden"/>
    <w:qFormat/>
    <w:pPr>
      <w:spacing w:line="240" w:lineRule="auto"/>
    </w:pPr>
    <w:rPr>
      <w:b/>
    </w:rPr>
  </w:style>
  <w:style w:type="paragraph" w:customStyle="1" w:styleId="Navaden3">
    <w:name w:val="Navaden 3"/>
    <w:basedOn w:val="Navaden"/>
    <w:next w:val="Navaden"/>
    <w:qFormat/>
    <w:pPr>
      <w:keepNext/>
      <w:spacing w:line="240" w:lineRule="auto"/>
      <w:ind w:left="357"/>
    </w:pPr>
    <w:rPr>
      <w:b/>
      <w:bCs/>
      <w:u w:val="single"/>
      <w:lang w:val="x-none"/>
    </w:rPr>
  </w:style>
  <w:style w:type="character" w:customStyle="1" w:styleId="Navaden2Znak">
    <w:name w:val="Navaden 2 Znak"/>
    <w:rPr>
      <w:rFonts w:ascii="Arial" w:eastAsia="Times New Roman" w:hAnsi="Arial" w:cs="Arial"/>
      <w:b/>
    </w:rPr>
  </w:style>
  <w:style w:type="character" w:customStyle="1" w:styleId="Navaden3Znak">
    <w:name w:val="Navaden 3 Znak"/>
    <w:rPr>
      <w:rFonts w:ascii="Arial" w:eastAsia="Times New Roman" w:hAnsi="Arial"/>
      <w:b/>
      <w:bCs/>
      <w:u w:val="single"/>
      <w:lang w:eastAsia="en-US"/>
    </w:rPr>
  </w:style>
  <w:style w:type="paragraph" w:customStyle="1" w:styleId="Navaden6">
    <w:name w:val="Navaden 6"/>
    <w:basedOn w:val="Navaden"/>
    <w:next w:val="Navaden"/>
    <w:qFormat/>
    <w:pPr>
      <w:keepNext/>
      <w:spacing w:before="240" w:after="60" w:line="240" w:lineRule="auto"/>
      <w:jc w:val="center"/>
    </w:pPr>
    <w:rPr>
      <w:b/>
      <w:bCs/>
      <w:lang w:val="x-none"/>
    </w:rPr>
  </w:style>
  <w:style w:type="paragraph" w:customStyle="1" w:styleId="Navaden7">
    <w:name w:val="Navaden 7"/>
    <w:basedOn w:val="Navaden"/>
    <w:qFormat/>
    <w:pPr>
      <w:keepNext/>
      <w:spacing w:line="240" w:lineRule="auto"/>
    </w:pPr>
    <w:rPr>
      <w:b/>
      <w:bCs/>
      <w:lang w:val="x-none"/>
    </w:rPr>
  </w:style>
  <w:style w:type="character" w:customStyle="1" w:styleId="Navaden6Znak">
    <w:name w:val="Navaden 6 Znak"/>
    <w:rPr>
      <w:rFonts w:ascii="Arial" w:eastAsia="Times New Roman" w:hAnsi="Arial"/>
      <w:b/>
      <w:bCs/>
      <w:lang w:eastAsia="en-US"/>
    </w:rPr>
  </w:style>
  <w:style w:type="character" w:customStyle="1" w:styleId="Navaden7Znak">
    <w:name w:val="Navaden 7 Znak"/>
    <w:rPr>
      <w:rFonts w:ascii="Arial" w:eastAsia="Times New Roman" w:hAnsi="Arial"/>
      <w:b/>
      <w:bCs/>
      <w:lang w:eastAsia="en-US"/>
    </w:rPr>
  </w:style>
  <w:style w:type="paragraph" w:styleId="Konnaopomba-besedilo">
    <w:name w:val="endnote text"/>
    <w:basedOn w:val="Navaden"/>
    <w:uiPriority w:val="99"/>
    <w:semiHidden/>
    <w:unhideWhenUsed/>
    <w:rPr>
      <w:lang w:val="x-none"/>
    </w:rPr>
  </w:style>
  <w:style w:type="character" w:customStyle="1" w:styleId="Konnaopomba-besediloZnak">
    <w:name w:val="Končna opomba - besedilo Znak"/>
    <w:uiPriority w:val="99"/>
    <w:semiHidden/>
    <w:rPr>
      <w:lang w:eastAsia="en-US"/>
    </w:rPr>
  </w:style>
  <w:style w:type="character" w:styleId="Konnaopomba-sklic">
    <w:name w:val="endnote reference"/>
    <w:uiPriority w:val="99"/>
    <w:semiHidden/>
    <w:unhideWhenUsed/>
    <w:rPr>
      <w:vertAlign w:val="superscript"/>
    </w:rPr>
  </w:style>
  <w:style w:type="character" w:customStyle="1" w:styleId="WW8Num2z0">
    <w:name w:val="WW8Num2z0"/>
    <w:rPr>
      <w:rFonts w:ascii="Symbol" w:hAnsi="Symbol" w:cs="Symbol"/>
    </w:rPr>
  </w:style>
  <w:style w:type="character" w:customStyle="1" w:styleId="WW8Num4z0">
    <w:name w:val="WW8Num4z0"/>
    <w:rPr>
      <w:b w:val="0"/>
    </w:rPr>
  </w:style>
  <w:style w:type="character" w:customStyle="1" w:styleId="WW8Num5z0">
    <w:name w:val="WW8Num5z0"/>
    <w:rPr>
      <w:rFonts w:ascii="Wingdings 2" w:hAnsi="Wingdings 2" w:cs="OpenSymbol"/>
    </w:rPr>
  </w:style>
  <w:style w:type="character" w:customStyle="1" w:styleId="WW8Num6z0">
    <w:name w:val="WW8Num6z0"/>
    <w:rPr>
      <w:rFonts w:ascii="Times New Roman" w:hAnsi="Times New Roman" w:cs="Times New Roman"/>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3z0">
    <w:name w:val="WW8Num3z0"/>
    <w:rPr>
      <w:b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Privzetapisavaodstavka1">
    <w:name w:val="Privzeta pisava odstavka1"/>
  </w:style>
  <w:style w:type="character" w:customStyle="1" w:styleId="Oznake">
    <w:name w:val="Oznake"/>
    <w:rPr>
      <w:rFonts w:ascii="OpenSymbol" w:eastAsia="OpenSymbol" w:hAnsi="OpenSymbol" w:cs="OpenSymbol"/>
    </w:rPr>
  </w:style>
  <w:style w:type="paragraph" w:customStyle="1" w:styleId="Naslov10">
    <w:name w:val="Naslov1"/>
    <w:basedOn w:val="Navaden"/>
    <w:next w:val="Telobesedila"/>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pPr>
      <w:suppressAutoHyphens/>
    </w:pPr>
    <w:rPr>
      <w:rFonts w:cs="Mangal"/>
      <w:lang w:val="sl-SI" w:eastAsia="zh-CN"/>
    </w:rPr>
  </w:style>
  <w:style w:type="paragraph" w:styleId="Napis">
    <w:name w:val="caption"/>
    <w:basedOn w:val="Navaden"/>
    <w:qFormat/>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pPr>
      <w:jc w:val="center"/>
    </w:pPr>
    <w:rPr>
      <w:b/>
      <w:bCs/>
    </w:rPr>
  </w:style>
  <w:style w:type="paragraph" w:customStyle="1" w:styleId="Default">
    <w:name w:val="Default"/>
    <w:uiPriority w:val="99"/>
    <w:pPr>
      <w:autoSpaceDE w:val="0"/>
      <w:autoSpaceDN w:val="0"/>
      <w:adjustRightInd w:val="0"/>
    </w:pPr>
    <w:rPr>
      <w:rFonts w:ascii="Arial" w:hAnsi="Arial" w:cs="Arial"/>
      <w:color w:val="000000"/>
      <w:sz w:val="24"/>
      <w:szCs w:val="24"/>
    </w:rPr>
  </w:style>
  <w:style w:type="character" w:customStyle="1" w:styleId="Naslov6Znak">
    <w:name w:val="Naslov 6 Znak"/>
    <w:semiHidden/>
    <w:rPr>
      <w:rFonts w:ascii="Cambria" w:eastAsia="Times New Roman" w:hAnsi="Cambria"/>
      <w:i/>
      <w:iCs/>
      <w:color w:val="243F60"/>
      <w:sz w:val="24"/>
    </w:rPr>
  </w:style>
  <w:style w:type="character" w:customStyle="1" w:styleId="Naslov7Znak">
    <w:name w:val="Naslov 7 Znak"/>
    <w:semiHidden/>
    <w:rPr>
      <w:rFonts w:ascii="Cambria" w:eastAsia="Times New Roman" w:hAnsi="Cambria"/>
      <w:i/>
      <w:iCs/>
      <w:color w:val="404040"/>
      <w:sz w:val="24"/>
    </w:rPr>
  </w:style>
  <w:style w:type="paragraph" w:customStyle="1" w:styleId="Odstavekseznama1">
    <w:name w:val="Odstavek seznama1"/>
    <w:basedOn w:val="Navaden"/>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pPr>
      <w:widowControl w:val="0"/>
      <w:spacing w:line="240" w:lineRule="auto"/>
      <w:ind w:left="708"/>
    </w:pPr>
    <w:rPr>
      <w:rFonts w:ascii="Times New Roman" w:hAnsi="Times New Roman"/>
      <w:sz w:val="24"/>
    </w:rPr>
  </w:style>
  <w:style w:type="paragraph" w:styleId="Podnaslov">
    <w:name w:val="Subtitle"/>
    <w:basedOn w:val="Navaden"/>
    <w:next w:val="Telobesedila"/>
    <w:qFormat/>
    <w:pPr>
      <w:widowControl w:val="0"/>
      <w:numPr>
        <w:ilvl w:val="1"/>
      </w:numPr>
      <w:spacing w:line="240" w:lineRule="auto"/>
    </w:pPr>
    <w:rPr>
      <w:rFonts w:ascii="Cambria" w:hAnsi="Cambria"/>
      <w:i/>
      <w:iCs/>
      <w:color w:val="4F81BD"/>
      <w:spacing w:val="15"/>
      <w:sz w:val="24"/>
      <w:szCs w:val="24"/>
      <w:lang w:val="x-none" w:eastAsia="x-none"/>
    </w:rPr>
  </w:style>
  <w:style w:type="character" w:customStyle="1" w:styleId="PodnaslovZnak">
    <w:name w:val="Podnaslov Znak"/>
    <w:rPr>
      <w:rFonts w:ascii="Cambria" w:eastAsia="Times New Roman" w:hAnsi="Cambria"/>
      <w:i/>
      <w:iCs/>
      <w:color w:val="4F81BD"/>
      <w:spacing w:val="15"/>
      <w:sz w:val="24"/>
      <w:szCs w:val="24"/>
    </w:rPr>
  </w:style>
  <w:style w:type="paragraph" w:customStyle="1" w:styleId="SlogMZ">
    <w:name w:val="SlogMZ"/>
    <w:basedOn w:val="Brezrazmikov"/>
    <w:qFormat/>
    <w:rPr>
      <w:rFonts w:ascii="Arial" w:hAnsi="Arial"/>
    </w:rPr>
  </w:style>
  <w:style w:type="paragraph" w:styleId="Brezrazmikov">
    <w:name w:val="No Spacing"/>
    <w:link w:val="BrezrazmikovZnak1"/>
    <w:uiPriority w:val="1"/>
    <w:qFormat/>
    <w:pPr>
      <w:widowControl w:val="0"/>
      <w:jc w:val="both"/>
    </w:pPr>
    <w:rPr>
      <w:rFonts w:ascii="Times New Roman" w:eastAsia="Times New Roman" w:hAnsi="Times New Roman"/>
      <w:sz w:val="24"/>
    </w:rPr>
  </w:style>
  <w:style w:type="character" w:customStyle="1" w:styleId="SlogMZZnak">
    <w:name w:val="SlogMZ Znak"/>
    <w:rPr>
      <w:rFonts w:ascii="Arial" w:eastAsia="Times New Roman" w:hAnsi="Arial" w:cs="Arial"/>
      <w:sz w:val="24"/>
    </w:rPr>
  </w:style>
  <w:style w:type="character" w:customStyle="1" w:styleId="BrezrazmikovZnak">
    <w:name w:val="Brez razmikov Znak"/>
    <w:uiPriority w:val="1"/>
    <w:rPr>
      <w:rFonts w:ascii="Times New Roman" w:eastAsia="Times New Roman" w:hAnsi="Times New Roman"/>
      <w:sz w:val="24"/>
      <w:lang w:bidi="ar-SA"/>
    </w:rPr>
  </w:style>
  <w:style w:type="paragraph" w:customStyle="1" w:styleId="Komentar-besedilo1">
    <w:name w:val="Komentar - besedilo1"/>
    <w:basedOn w:val="Navaden"/>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pPr>
      <w:spacing w:after="120" w:line="240" w:lineRule="auto"/>
      <w:ind w:left="283"/>
    </w:pPr>
    <w:rPr>
      <w:rFonts w:ascii="Times New Roman" w:hAnsi="Times New Roman"/>
      <w:sz w:val="16"/>
      <w:szCs w:val="16"/>
    </w:rPr>
  </w:style>
  <w:style w:type="character" w:customStyle="1" w:styleId="Telobesedila-zamik3Znak">
    <w:name w:val="Telo besedila - zamik 3 Znak"/>
    <w:semiHidden/>
    <w:rPr>
      <w:rFonts w:ascii="Times New Roman" w:eastAsia="Times New Roman" w:hAnsi="Times New Roman"/>
      <w:sz w:val="16"/>
      <w:szCs w:val="16"/>
      <w:lang w:eastAsia="en-US"/>
    </w:rPr>
  </w:style>
  <w:style w:type="table" w:styleId="Tabelamrea">
    <w:name w:val="Table Grid"/>
    <w:basedOn w:val="Navadnatabela"/>
    <w:uiPriority w:val="5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905563"/>
  </w:style>
  <w:style w:type="character" w:customStyle="1" w:styleId="Heading2Char">
    <w:name w:val="Heading 2 Char"/>
    <w:aliases w:val="Znak Char"/>
    <w:semiHidden/>
    <w:rsid w:val="0090556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val="x-none"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lang w:val="x-none" w:eastAsia="x-none"/>
    </w:rPr>
  </w:style>
  <w:style w:type="character" w:customStyle="1" w:styleId="BodyTextIndentChar">
    <w:name w:val="Body Text Indent Char"/>
    <w:semiHidden/>
    <w:rsid w:val="00905563"/>
    <w:rPr>
      <w:sz w:val="20"/>
      <w:lang w:val="x-none"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val="x-none"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lang w:val="x-none" w:eastAsia="x-none"/>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val="x-none"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aliases w:val="Zadeva pripombe Znak2"/>
    <w:uiPriority w:val="99"/>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val="x-none"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val="x-none"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7"/>
      </w:numPr>
      <w:adjustRightInd w:val="0"/>
      <w:jc w:val="left"/>
      <w:textAlignment w:val="baseline"/>
      <w:outlineLvl w:val="1"/>
    </w:pPr>
    <w:rPr>
      <w:rFonts w:cs="Times New Roman"/>
      <w:b/>
      <w:bCs/>
      <w:color w:val="000000"/>
      <w:lang w:val="x-none" w:eastAsia="x-none"/>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lang w:eastAsia="x-none"/>
    </w:rPr>
  </w:style>
  <w:style w:type="character" w:customStyle="1" w:styleId="PODNASLOVIZnak">
    <w:name w:val="PODNASLOVI Znak"/>
    <w:link w:val="PODNASLOVI"/>
    <w:rsid w:val="00360425"/>
    <w:rPr>
      <w:rFonts w:ascii="Arial" w:eastAsia="Times New Roman" w:hAnsi="Arial"/>
      <w:b/>
      <w:bCs/>
      <w:color w:val="000000"/>
      <w:lang w:val="x-none" w:eastAsia="x-none"/>
    </w:rPr>
  </w:style>
  <w:style w:type="paragraph" w:customStyle="1" w:styleId="n3">
    <w:name w:val="n3"/>
    <w:basedOn w:val="Navaden"/>
    <w:link w:val="n3Znak"/>
    <w:qFormat/>
    <w:rsid w:val="00364F69"/>
    <w:pPr>
      <w:numPr>
        <w:ilvl w:val="3"/>
        <w:numId w:val="4"/>
      </w:numPr>
      <w:jc w:val="center"/>
    </w:pPr>
    <w:rPr>
      <w:rFonts w:cs="Times New Roman"/>
      <w:b/>
      <w:lang w:val="x-none" w:eastAsia="x-none"/>
    </w:rPr>
  </w:style>
  <w:style w:type="character" w:customStyle="1" w:styleId="n2Znak">
    <w:name w:val="n2 Znak"/>
    <w:link w:val="n2"/>
    <w:rsid w:val="0089119D"/>
    <w:rPr>
      <w:rFonts w:ascii="Arial" w:eastAsia="Times New Roman" w:hAnsi="Arial" w:cs="Arial"/>
      <w:b/>
      <w:bCs/>
      <w:iCs/>
      <w:sz w:val="24"/>
      <w:szCs w:val="24"/>
      <w:lang w:val="x-none"/>
    </w:rPr>
  </w:style>
  <w:style w:type="paragraph" w:customStyle="1" w:styleId="n4">
    <w:name w:val="n4"/>
    <w:basedOn w:val="Navaden"/>
    <w:link w:val="n4Znak"/>
    <w:qFormat/>
    <w:rsid w:val="000100F3"/>
    <w:pPr>
      <w:numPr>
        <w:ilvl w:val="1"/>
        <w:numId w:val="6"/>
      </w:numPr>
    </w:pPr>
    <w:rPr>
      <w:rFonts w:cs="Times New Roman"/>
      <w:lang w:val="x-none" w:eastAsia="x-none"/>
    </w:rPr>
  </w:style>
  <w:style w:type="character" w:customStyle="1" w:styleId="n3Znak">
    <w:name w:val="n3 Znak"/>
    <w:link w:val="n3"/>
    <w:rsid w:val="00364F69"/>
    <w:rPr>
      <w:rFonts w:ascii="Arial" w:eastAsia="Times New Roman" w:hAnsi="Arial"/>
      <w:b/>
      <w:lang w:val="x-none" w:eastAsia="x-none"/>
    </w:rPr>
  </w:style>
  <w:style w:type="character" w:customStyle="1" w:styleId="BrezrazmikovZnak1">
    <w:name w:val="Brez razmikov Znak1"/>
    <w:link w:val="Brezrazmikov"/>
    <w:uiPriority w:val="99"/>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lang w:val="x-none" w:eastAsia="x-none"/>
    </w:rPr>
  </w:style>
  <w:style w:type="numbering" w:customStyle="1" w:styleId="Brezseznama2">
    <w:name w:val="Brez seznama2"/>
    <w:next w:val="Brezseznama"/>
    <w:uiPriority w:val="99"/>
    <w:semiHidden/>
    <w:unhideWhenUsed/>
    <w:rsid w:val="00B02CE6"/>
  </w:style>
  <w:style w:type="table" w:customStyle="1" w:styleId="Tabelamrea2">
    <w:name w:val="Tabela – mreža2"/>
    <w:basedOn w:val="Navadnatabela"/>
    <w:next w:val="Tabelamrea"/>
    <w:uiPriority w:val="59"/>
    <w:rsid w:val="00B02C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semiHidden/>
    <w:rsid w:val="00B02CE6"/>
  </w:style>
  <w:style w:type="table" w:customStyle="1" w:styleId="Tabelamrea11">
    <w:name w:val="Tabela – mreža11"/>
    <w:basedOn w:val="Navadnatabela"/>
    <w:next w:val="Tabelamrea"/>
    <w:rsid w:val="00B02CE6"/>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dstavekseznamaZnak">
    <w:name w:val="Odstavek seznama Znak"/>
    <w:link w:val="Odstavekseznama"/>
    <w:uiPriority w:val="34"/>
    <w:locked/>
    <w:rsid w:val="00B02CE6"/>
    <w:rPr>
      <w:rFonts w:ascii="Arial" w:eastAsia="Times New Roman" w:hAnsi="Arial" w:cs="Arial"/>
      <w:szCs w:val="24"/>
      <w:lang w:val="en-US"/>
    </w:rPr>
  </w:style>
  <w:style w:type="character" w:customStyle="1" w:styleId="Bodytext10">
    <w:name w:val="Body text (10)"/>
    <w:link w:val="Bodytext101"/>
    <w:uiPriority w:val="99"/>
    <w:locked/>
    <w:rsid w:val="00B02CE6"/>
    <w:rPr>
      <w:shd w:val="clear" w:color="auto" w:fill="FFFFFF"/>
    </w:rPr>
  </w:style>
  <w:style w:type="paragraph" w:customStyle="1" w:styleId="Bodytext101">
    <w:name w:val="Body text (10)1"/>
    <w:basedOn w:val="Navaden"/>
    <w:link w:val="Bodytext10"/>
    <w:uiPriority w:val="99"/>
    <w:rsid w:val="00B02CE6"/>
    <w:pPr>
      <w:shd w:val="clear" w:color="auto" w:fill="FFFFFF"/>
      <w:spacing w:before="600" w:line="518" w:lineRule="exact"/>
      <w:jc w:val="left"/>
    </w:pPr>
    <w:rPr>
      <w:rFonts w:ascii="Calibri" w:eastAsia="Calibri" w:hAnsi="Calibri" w:cs="Times New Roman"/>
    </w:rPr>
  </w:style>
  <w:style w:type="character" w:customStyle="1" w:styleId="Bodytext17">
    <w:name w:val="Body text (17)"/>
    <w:link w:val="Bodytext171"/>
    <w:uiPriority w:val="99"/>
    <w:locked/>
    <w:rsid w:val="00B02CE6"/>
    <w:rPr>
      <w:shd w:val="clear" w:color="auto" w:fill="FFFFFF"/>
    </w:rPr>
  </w:style>
  <w:style w:type="paragraph" w:customStyle="1" w:styleId="Bodytext171">
    <w:name w:val="Body text (17)1"/>
    <w:basedOn w:val="Navaden"/>
    <w:link w:val="Bodytext17"/>
    <w:uiPriority w:val="99"/>
    <w:rsid w:val="00B02CE6"/>
    <w:pPr>
      <w:shd w:val="clear" w:color="auto" w:fill="FFFFFF"/>
      <w:spacing w:line="398" w:lineRule="exact"/>
      <w:ind w:hanging="360"/>
    </w:pPr>
    <w:rPr>
      <w:rFonts w:ascii="Calibri" w:eastAsia="Calibri" w:hAnsi="Calibri" w:cs="Times New Roman"/>
    </w:rPr>
  </w:style>
  <w:style w:type="character" w:customStyle="1" w:styleId="Bodytext179pt4">
    <w:name w:val="Body text (17) + 9 pt4"/>
    <w:uiPriority w:val="99"/>
    <w:rsid w:val="00B02CE6"/>
    <w:rPr>
      <w:rFonts w:ascii="Arial Unicode MS" w:eastAsia="Times New Roman"/>
      <w:noProof/>
      <w:sz w:val="18"/>
      <w:shd w:val="clear" w:color="auto" w:fill="FFFFFF"/>
    </w:rPr>
  </w:style>
  <w:style w:type="table" w:customStyle="1" w:styleId="Tabelamrea21">
    <w:name w:val="Tabela – mreža21"/>
    <w:basedOn w:val="Navadnatabela"/>
    <w:next w:val="Tabelamrea"/>
    <w:uiPriority w:val="39"/>
    <w:rsid w:val="00B02CE6"/>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02CE6"/>
    <w:pPr>
      <w:suppressAutoHyphens/>
      <w:autoSpaceDN w:val="0"/>
      <w:spacing w:line="276" w:lineRule="auto"/>
      <w:ind w:right="6"/>
      <w:jc w:val="both"/>
      <w:textAlignment w:val="baseline"/>
    </w:pPr>
    <w:rPr>
      <w:rFonts w:eastAsiaTheme="minorEastAsia" w:cs="Calibri"/>
      <w:kern w:val="3"/>
      <w:sz w:val="22"/>
      <w:szCs w:val="22"/>
      <w:lang w:eastAsia="zh-CN"/>
    </w:rPr>
  </w:style>
  <w:style w:type="character" w:customStyle="1" w:styleId="PripombabesediloZnak1">
    <w:name w:val="Pripomba – besedilo Znak1"/>
    <w:aliases w:val="Znak4 Znak1,Komentar - besedilo Znak1"/>
    <w:basedOn w:val="Privzetapisavaodstavka"/>
    <w:link w:val="Pripombabesedilo"/>
    <w:locked/>
    <w:rsid w:val="00B02CE6"/>
    <w:rPr>
      <w:rFonts w:ascii="Arial" w:eastAsia="Times New Roman" w:hAnsi="Arial" w:cs="Arial"/>
      <w:lang w:val="x-none"/>
    </w:rPr>
  </w:style>
  <w:style w:type="paragraph" w:customStyle="1" w:styleId="odstavek">
    <w:name w:val="odstavek"/>
    <w:basedOn w:val="Navaden"/>
    <w:rsid w:val="00B02CE6"/>
    <w:pPr>
      <w:spacing w:before="100" w:beforeAutospacing="1" w:after="100" w:afterAutospacing="1" w:line="240" w:lineRule="auto"/>
      <w:jc w:val="left"/>
    </w:pPr>
    <w:rPr>
      <w:rFonts w:ascii="Times New Roman" w:eastAsiaTheme="minorHAnsi" w:hAnsi="Times New Roman" w:cs="Times New Roman"/>
      <w:sz w:val="24"/>
      <w:szCs w:val="24"/>
    </w:rPr>
  </w:style>
  <w:style w:type="table" w:customStyle="1" w:styleId="Tabelamrea22">
    <w:name w:val="Tabela – mreža22"/>
    <w:basedOn w:val="Navadnatabela"/>
    <w:next w:val="Tabelamrea"/>
    <w:uiPriority w:val="39"/>
    <w:rsid w:val="001801CB"/>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4471359">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61850891">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75984604">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18333052">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471634940">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7129B-4439-4277-ADA3-AB6EFF13F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10552</Words>
  <Characters>60153</Characters>
  <Application>Microsoft Office Word</Application>
  <DocSecurity>0</DocSecurity>
  <Lines>501</Lines>
  <Paragraphs>141</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70564</CharactersWithSpaces>
  <SharedDoc>false</SharedDoc>
  <HLinks>
    <vt:vector size="336" baseType="variant">
      <vt:variant>
        <vt:i4>7405610</vt:i4>
      </vt:variant>
      <vt:variant>
        <vt:i4>273</vt:i4>
      </vt:variant>
      <vt:variant>
        <vt:i4>0</vt:i4>
      </vt:variant>
      <vt:variant>
        <vt:i4>5</vt:i4>
      </vt:variant>
      <vt:variant>
        <vt:lpwstr>http://www.uradni-list.si/1/objava.jsp?sop=2014-01-3646</vt:lpwstr>
      </vt:variant>
      <vt:variant>
        <vt:lpwstr/>
      </vt:variant>
      <vt:variant>
        <vt:i4>7667758</vt:i4>
      </vt:variant>
      <vt:variant>
        <vt:i4>270</vt:i4>
      </vt:variant>
      <vt:variant>
        <vt:i4>0</vt:i4>
      </vt:variant>
      <vt:variant>
        <vt:i4>5</vt:i4>
      </vt:variant>
      <vt:variant>
        <vt:lpwstr>http://www.uradni-list.si/1/objava.jsp?sop=2013-01-2513</vt:lpwstr>
      </vt:variant>
      <vt:variant>
        <vt:lpwstr/>
      </vt:variant>
      <vt:variant>
        <vt:i4>7733281</vt:i4>
      </vt:variant>
      <vt:variant>
        <vt:i4>267</vt:i4>
      </vt:variant>
      <vt:variant>
        <vt:i4>0</vt:i4>
      </vt:variant>
      <vt:variant>
        <vt:i4>5</vt:i4>
      </vt:variant>
      <vt:variant>
        <vt:lpwstr>http://www.uradni-list.si/1/objava.jsp?sop=2011-01-2820</vt:lpwstr>
      </vt:variant>
      <vt:variant>
        <vt:lpwstr/>
      </vt:variant>
      <vt:variant>
        <vt:i4>4456557</vt:i4>
      </vt:variant>
      <vt:variant>
        <vt:i4>264</vt:i4>
      </vt:variant>
      <vt:variant>
        <vt:i4>0</vt:i4>
      </vt:variant>
      <vt:variant>
        <vt:i4>5</vt:i4>
      </vt:variant>
      <vt:variant>
        <vt:lpwstr>http://www.enarocanje.si/_ESPD/</vt:lpwstr>
      </vt:variant>
      <vt:variant>
        <vt:lpwstr/>
      </vt:variant>
      <vt:variant>
        <vt:i4>7733290</vt:i4>
      </vt:variant>
      <vt:variant>
        <vt:i4>261</vt:i4>
      </vt:variant>
      <vt:variant>
        <vt:i4>0</vt:i4>
      </vt:variant>
      <vt:variant>
        <vt:i4>5</vt:i4>
      </vt:variant>
      <vt:variant>
        <vt:lpwstr>http://www.uradni-list.si/1/objava.jsp?sop=2015-01-0708</vt:lpwstr>
      </vt:variant>
      <vt:variant>
        <vt:lpwstr/>
      </vt:variant>
      <vt:variant>
        <vt:i4>7340075</vt:i4>
      </vt:variant>
      <vt:variant>
        <vt:i4>258</vt:i4>
      </vt:variant>
      <vt:variant>
        <vt:i4>0</vt:i4>
      </vt:variant>
      <vt:variant>
        <vt:i4>5</vt:i4>
      </vt:variant>
      <vt:variant>
        <vt:lpwstr>http://www.uradni-list.si/1/objava.jsp?sop=2013-01-4027</vt:lpwstr>
      </vt:variant>
      <vt:variant>
        <vt:lpwstr/>
      </vt:variant>
      <vt:variant>
        <vt:i4>7471149</vt:i4>
      </vt:variant>
      <vt:variant>
        <vt:i4>255</vt:i4>
      </vt:variant>
      <vt:variant>
        <vt:i4>0</vt:i4>
      </vt:variant>
      <vt:variant>
        <vt:i4>5</vt:i4>
      </vt:variant>
      <vt:variant>
        <vt:lpwstr>http://www.uradni-list.si/1/objava.jsp?sop=2013-01-3676</vt:lpwstr>
      </vt:variant>
      <vt:variant>
        <vt:lpwstr/>
      </vt:variant>
      <vt:variant>
        <vt:i4>7667758</vt:i4>
      </vt:variant>
      <vt:variant>
        <vt:i4>252</vt:i4>
      </vt:variant>
      <vt:variant>
        <vt:i4>0</vt:i4>
      </vt:variant>
      <vt:variant>
        <vt:i4>5</vt:i4>
      </vt:variant>
      <vt:variant>
        <vt:lpwstr>http://www.uradni-list.si/1/objava.jsp?sop=2012-01-2412</vt:lpwstr>
      </vt:variant>
      <vt:variant>
        <vt:lpwstr/>
      </vt:variant>
      <vt:variant>
        <vt:i4>7602209</vt:i4>
      </vt:variant>
      <vt:variant>
        <vt:i4>249</vt:i4>
      </vt:variant>
      <vt:variant>
        <vt:i4>0</vt:i4>
      </vt:variant>
      <vt:variant>
        <vt:i4>5</vt:i4>
      </vt:variant>
      <vt:variant>
        <vt:lpwstr>http://www.uradni-list.si/1/objava.jsp?sop=2011-01-0827</vt:lpwstr>
      </vt:variant>
      <vt:variant>
        <vt:lpwstr/>
      </vt:variant>
      <vt:variant>
        <vt:i4>7340075</vt:i4>
      </vt:variant>
      <vt:variant>
        <vt:i4>246</vt:i4>
      </vt:variant>
      <vt:variant>
        <vt:i4>0</vt:i4>
      </vt:variant>
      <vt:variant>
        <vt:i4>5</vt:i4>
      </vt:variant>
      <vt:variant>
        <vt:lpwstr>http://www.uradni-list.si/1/objava.jsp?sop=2010-01-3351</vt:lpwstr>
      </vt:variant>
      <vt:variant>
        <vt:lpwstr/>
      </vt:variant>
      <vt:variant>
        <vt:i4>8060969</vt:i4>
      </vt:variant>
      <vt:variant>
        <vt:i4>243</vt:i4>
      </vt:variant>
      <vt:variant>
        <vt:i4>0</vt:i4>
      </vt:variant>
      <vt:variant>
        <vt:i4>5</vt:i4>
      </vt:variant>
      <vt:variant>
        <vt:lpwstr>http://www.uradni-list.si/1/objava.jsp?sop=2009-01-4889</vt:lpwstr>
      </vt:variant>
      <vt:variant>
        <vt:lpwstr/>
      </vt:variant>
      <vt:variant>
        <vt:i4>7340075</vt:i4>
      </vt:variant>
      <vt:variant>
        <vt:i4>240</vt:i4>
      </vt:variant>
      <vt:variant>
        <vt:i4>0</vt:i4>
      </vt:variant>
      <vt:variant>
        <vt:i4>5</vt:i4>
      </vt:variant>
      <vt:variant>
        <vt:lpwstr>http://www.uradni-list.si/1/objava.jsp?sop=2007-01-6414</vt:lpwstr>
      </vt:variant>
      <vt:variant>
        <vt:lpwstr/>
      </vt:variant>
      <vt:variant>
        <vt:i4>7995429</vt:i4>
      </vt:variant>
      <vt:variant>
        <vt:i4>237</vt:i4>
      </vt:variant>
      <vt:variant>
        <vt:i4>0</vt:i4>
      </vt:variant>
      <vt:variant>
        <vt:i4>5</vt:i4>
      </vt:variant>
      <vt:variant>
        <vt:lpwstr>http://www.uradni-list.si/1/objava.jsp?sop=2005-01-4890</vt:lpwstr>
      </vt:variant>
      <vt:variant>
        <vt:lpwstr/>
      </vt:variant>
      <vt:variant>
        <vt:i4>7471149</vt:i4>
      </vt:variant>
      <vt:variant>
        <vt:i4>234</vt:i4>
      </vt:variant>
      <vt:variant>
        <vt:i4>0</vt:i4>
      </vt:variant>
      <vt:variant>
        <vt:i4>5</vt:i4>
      </vt:variant>
      <vt:variant>
        <vt:lpwstr>http://www.uradni-list.si/1/objava.jsp?sop=2005-01-4018</vt:lpwstr>
      </vt:variant>
      <vt:variant>
        <vt:lpwstr/>
      </vt:variant>
      <vt:variant>
        <vt:i4>7405604</vt:i4>
      </vt:variant>
      <vt:variant>
        <vt:i4>231</vt:i4>
      </vt:variant>
      <vt:variant>
        <vt:i4>0</vt:i4>
      </vt:variant>
      <vt:variant>
        <vt:i4>5</vt:i4>
      </vt:variant>
      <vt:variant>
        <vt:lpwstr>http://www.uradni-list.si/1/objava.jsp?sop=2005-01-3952</vt:lpwstr>
      </vt:variant>
      <vt:variant>
        <vt:lpwstr/>
      </vt:variant>
      <vt:variant>
        <vt:i4>7798831</vt:i4>
      </vt:variant>
      <vt:variant>
        <vt:i4>228</vt:i4>
      </vt:variant>
      <vt:variant>
        <vt:i4>0</vt:i4>
      </vt:variant>
      <vt:variant>
        <vt:i4>5</vt:i4>
      </vt:variant>
      <vt:variant>
        <vt:lpwstr>http://www.uradni-list.si/1/objava.jsp?sop=2005-21-0004</vt:lpwstr>
      </vt:variant>
      <vt:variant>
        <vt:lpwstr/>
      </vt:variant>
      <vt:variant>
        <vt:i4>7995439</vt:i4>
      </vt:variant>
      <vt:variant>
        <vt:i4>225</vt:i4>
      </vt:variant>
      <vt:variant>
        <vt:i4>0</vt:i4>
      </vt:variant>
      <vt:variant>
        <vt:i4>5</vt:i4>
      </vt:variant>
      <vt:variant>
        <vt:lpwstr>http://www.uradni-list.si/1/objava.jsp?sop=2004-01-4398</vt:lpwstr>
      </vt:variant>
      <vt:variant>
        <vt:lpwstr/>
      </vt:variant>
      <vt:variant>
        <vt:i4>7274536</vt:i4>
      </vt:variant>
      <vt:variant>
        <vt:i4>222</vt:i4>
      </vt:variant>
      <vt:variant>
        <vt:i4>0</vt:i4>
      </vt:variant>
      <vt:variant>
        <vt:i4>5</vt:i4>
      </vt:variant>
      <vt:variant>
        <vt:lpwstr>http://www.ajpes.si/bonitetne_storitve/s.bon_ajpes/vzporejanje_bonitetnih_ocen</vt:lpwstr>
      </vt:variant>
      <vt:variant>
        <vt:lpwstr/>
      </vt:variant>
      <vt:variant>
        <vt:i4>983146</vt:i4>
      </vt:variant>
      <vt:variant>
        <vt:i4>219</vt:i4>
      </vt:variant>
      <vt:variant>
        <vt:i4>0</vt:i4>
      </vt:variant>
      <vt:variant>
        <vt:i4>5</vt:i4>
      </vt:variant>
      <vt:variant>
        <vt:lpwstr>mailto:crt.korinsek@gov.si</vt:lpwstr>
      </vt:variant>
      <vt:variant>
        <vt:lpwstr/>
      </vt:variant>
      <vt:variant>
        <vt:i4>8061051</vt:i4>
      </vt:variant>
      <vt:variant>
        <vt:i4>216</vt:i4>
      </vt:variant>
      <vt:variant>
        <vt:i4>0</vt:i4>
      </vt:variant>
      <vt:variant>
        <vt:i4>5</vt:i4>
      </vt:variant>
      <vt:variant>
        <vt:lpwstr>http://www.nlb.si/</vt:lpwstr>
      </vt:variant>
      <vt:variant>
        <vt:lpwstr/>
      </vt:variant>
      <vt:variant>
        <vt:i4>1900595</vt:i4>
      </vt:variant>
      <vt:variant>
        <vt:i4>209</vt:i4>
      </vt:variant>
      <vt:variant>
        <vt:i4>0</vt:i4>
      </vt:variant>
      <vt:variant>
        <vt:i4>5</vt:i4>
      </vt:variant>
      <vt:variant>
        <vt:lpwstr/>
      </vt:variant>
      <vt:variant>
        <vt:lpwstr>_Toc511221583</vt:lpwstr>
      </vt:variant>
      <vt:variant>
        <vt:i4>1900595</vt:i4>
      </vt:variant>
      <vt:variant>
        <vt:i4>203</vt:i4>
      </vt:variant>
      <vt:variant>
        <vt:i4>0</vt:i4>
      </vt:variant>
      <vt:variant>
        <vt:i4>5</vt:i4>
      </vt:variant>
      <vt:variant>
        <vt:lpwstr/>
      </vt:variant>
      <vt:variant>
        <vt:lpwstr>_Toc511221582</vt:lpwstr>
      </vt:variant>
      <vt:variant>
        <vt:i4>1900595</vt:i4>
      </vt:variant>
      <vt:variant>
        <vt:i4>197</vt:i4>
      </vt:variant>
      <vt:variant>
        <vt:i4>0</vt:i4>
      </vt:variant>
      <vt:variant>
        <vt:i4>5</vt:i4>
      </vt:variant>
      <vt:variant>
        <vt:lpwstr/>
      </vt:variant>
      <vt:variant>
        <vt:lpwstr>_Toc511221581</vt:lpwstr>
      </vt:variant>
      <vt:variant>
        <vt:i4>1900595</vt:i4>
      </vt:variant>
      <vt:variant>
        <vt:i4>191</vt:i4>
      </vt:variant>
      <vt:variant>
        <vt:i4>0</vt:i4>
      </vt:variant>
      <vt:variant>
        <vt:i4>5</vt:i4>
      </vt:variant>
      <vt:variant>
        <vt:lpwstr/>
      </vt:variant>
      <vt:variant>
        <vt:lpwstr>_Toc511221580</vt:lpwstr>
      </vt:variant>
      <vt:variant>
        <vt:i4>1179699</vt:i4>
      </vt:variant>
      <vt:variant>
        <vt:i4>185</vt:i4>
      </vt:variant>
      <vt:variant>
        <vt:i4>0</vt:i4>
      </vt:variant>
      <vt:variant>
        <vt:i4>5</vt:i4>
      </vt:variant>
      <vt:variant>
        <vt:lpwstr/>
      </vt:variant>
      <vt:variant>
        <vt:lpwstr>_Toc511221579</vt:lpwstr>
      </vt:variant>
      <vt:variant>
        <vt:i4>1179699</vt:i4>
      </vt:variant>
      <vt:variant>
        <vt:i4>179</vt:i4>
      </vt:variant>
      <vt:variant>
        <vt:i4>0</vt:i4>
      </vt:variant>
      <vt:variant>
        <vt:i4>5</vt:i4>
      </vt:variant>
      <vt:variant>
        <vt:lpwstr/>
      </vt:variant>
      <vt:variant>
        <vt:lpwstr>_Toc511221578</vt:lpwstr>
      </vt:variant>
      <vt:variant>
        <vt:i4>1179699</vt:i4>
      </vt:variant>
      <vt:variant>
        <vt:i4>173</vt:i4>
      </vt:variant>
      <vt:variant>
        <vt:i4>0</vt:i4>
      </vt:variant>
      <vt:variant>
        <vt:i4>5</vt:i4>
      </vt:variant>
      <vt:variant>
        <vt:lpwstr/>
      </vt:variant>
      <vt:variant>
        <vt:lpwstr>_Toc511221577</vt:lpwstr>
      </vt:variant>
      <vt:variant>
        <vt:i4>1179699</vt:i4>
      </vt:variant>
      <vt:variant>
        <vt:i4>167</vt:i4>
      </vt:variant>
      <vt:variant>
        <vt:i4>0</vt:i4>
      </vt:variant>
      <vt:variant>
        <vt:i4>5</vt:i4>
      </vt:variant>
      <vt:variant>
        <vt:lpwstr/>
      </vt:variant>
      <vt:variant>
        <vt:lpwstr>_Toc511221575</vt:lpwstr>
      </vt:variant>
      <vt:variant>
        <vt:i4>1179699</vt:i4>
      </vt:variant>
      <vt:variant>
        <vt:i4>161</vt:i4>
      </vt:variant>
      <vt:variant>
        <vt:i4>0</vt:i4>
      </vt:variant>
      <vt:variant>
        <vt:i4>5</vt:i4>
      </vt:variant>
      <vt:variant>
        <vt:lpwstr/>
      </vt:variant>
      <vt:variant>
        <vt:lpwstr>_Toc511221574</vt:lpwstr>
      </vt:variant>
      <vt:variant>
        <vt:i4>1179699</vt:i4>
      </vt:variant>
      <vt:variant>
        <vt:i4>155</vt:i4>
      </vt:variant>
      <vt:variant>
        <vt:i4>0</vt:i4>
      </vt:variant>
      <vt:variant>
        <vt:i4>5</vt:i4>
      </vt:variant>
      <vt:variant>
        <vt:lpwstr/>
      </vt:variant>
      <vt:variant>
        <vt:lpwstr>_Toc511221573</vt:lpwstr>
      </vt:variant>
      <vt:variant>
        <vt:i4>1179699</vt:i4>
      </vt:variant>
      <vt:variant>
        <vt:i4>149</vt:i4>
      </vt:variant>
      <vt:variant>
        <vt:i4>0</vt:i4>
      </vt:variant>
      <vt:variant>
        <vt:i4>5</vt:i4>
      </vt:variant>
      <vt:variant>
        <vt:lpwstr/>
      </vt:variant>
      <vt:variant>
        <vt:lpwstr>_Toc511221572</vt:lpwstr>
      </vt:variant>
      <vt:variant>
        <vt:i4>1179699</vt:i4>
      </vt:variant>
      <vt:variant>
        <vt:i4>143</vt:i4>
      </vt:variant>
      <vt:variant>
        <vt:i4>0</vt:i4>
      </vt:variant>
      <vt:variant>
        <vt:i4>5</vt:i4>
      </vt:variant>
      <vt:variant>
        <vt:lpwstr/>
      </vt:variant>
      <vt:variant>
        <vt:lpwstr>_Toc511221571</vt:lpwstr>
      </vt:variant>
      <vt:variant>
        <vt:i4>1179699</vt:i4>
      </vt:variant>
      <vt:variant>
        <vt:i4>137</vt:i4>
      </vt:variant>
      <vt:variant>
        <vt:i4>0</vt:i4>
      </vt:variant>
      <vt:variant>
        <vt:i4>5</vt:i4>
      </vt:variant>
      <vt:variant>
        <vt:lpwstr/>
      </vt:variant>
      <vt:variant>
        <vt:lpwstr>_Toc511221570</vt:lpwstr>
      </vt:variant>
      <vt:variant>
        <vt:i4>1245235</vt:i4>
      </vt:variant>
      <vt:variant>
        <vt:i4>131</vt:i4>
      </vt:variant>
      <vt:variant>
        <vt:i4>0</vt:i4>
      </vt:variant>
      <vt:variant>
        <vt:i4>5</vt:i4>
      </vt:variant>
      <vt:variant>
        <vt:lpwstr/>
      </vt:variant>
      <vt:variant>
        <vt:lpwstr>_Toc511221569</vt:lpwstr>
      </vt:variant>
      <vt:variant>
        <vt:i4>1245235</vt:i4>
      </vt:variant>
      <vt:variant>
        <vt:i4>125</vt:i4>
      </vt:variant>
      <vt:variant>
        <vt:i4>0</vt:i4>
      </vt:variant>
      <vt:variant>
        <vt:i4>5</vt:i4>
      </vt:variant>
      <vt:variant>
        <vt:lpwstr/>
      </vt:variant>
      <vt:variant>
        <vt:lpwstr>_Toc511221568</vt:lpwstr>
      </vt:variant>
      <vt:variant>
        <vt:i4>1245235</vt:i4>
      </vt:variant>
      <vt:variant>
        <vt:i4>119</vt:i4>
      </vt:variant>
      <vt:variant>
        <vt:i4>0</vt:i4>
      </vt:variant>
      <vt:variant>
        <vt:i4>5</vt:i4>
      </vt:variant>
      <vt:variant>
        <vt:lpwstr/>
      </vt:variant>
      <vt:variant>
        <vt:lpwstr>_Toc511221567</vt:lpwstr>
      </vt:variant>
      <vt:variant>
        <vt:i4>1245235</vt:i4>
      </vt:variant>
      <vt:variant>
        <vt:i4>113</vt:i4>
      </vt:variant>
      <vt:variant>
        <vt:i4>0</vt:i4>
      </vt:variant>
      <vt:variant>
        <vt:i4>5</vt:i4>
      </vt:variant>
      <vt:variant>
        <vt:lpwstr/>
      </vt:variant>
      <vt:variant>
        <vt:lpwstr>_Toc511221566</vt:lpwstr>
      </vt:variant>
      <vt:variant>
        <vt:i4>1245235</vt:i4>
      </vt:variant>
      <vt:variant>
        <vt:i4>107</vt:i4>
      </vt:variant>
      <vt:variant>
        <vt:i4>0</vt:i4>
      </vt:variant>
      <vt:variant>
        <vt:i4>5</vt:i4>
      </vt:variant>
      <vt:variant>
        <vt:lpwstr/>
      </vt:variant>
      <vt:variant>
        <vt:lpwstr>_Toc511221565</vt:lpwstr>
      </vt:variant>
      <vt:variant>
        <vt:i4>1245235</vt:i4>
      </vt:variant>
      <vt:variant>
        <vt:i4>101</vt:i4>
      </vt:variant>
      <vt:variant>
        <vt:i4>0</vt:i4>
      </vt:variant>
      <vt:variant>
        <vt:i4>5</vt:i4>
      </vt:variant>
      <vt:variant>
        <vt:lpwstr/>
      </vt:variant>
      <vt:variant>
        <vt:lpwstr>_Toc511221564</vt:lpwstr>
      </vt:variant>
      <vt:variant>
        <vt:i4>1245235</vt:i4>
      </vt:variant>
      <vt:variant>
        <vt:i4>98</vt:i4>
      </vt:variant>
      <vt:variant>
        <vt:i4>0</vt:i4>
      </vt:variant>
      <vt:variant>
        <vt:i4>5</vt:i4>
      </vt:variant>
      <vt:variant>
        <vt:lpwstr/>
      </vt:variant>
      <vt:variant>
        <vt:lpwstr>_Toc511221563</vt:lpwstr>
      </vt:variant>
      <vt:variant>
        <vt:i4>1245235</vt:i4>
      </vt:variant>
      <vt:variant>
        <vt:i4>92</vt:i4>
      </vt:variant>
      <vt:variant>
        <vt:i4>0</vt:i4>
      </vt:variant>
      <vt:variant>
        <vt:i4>5</vt:i4>
      </vt:variant>
      <vt:variant>
        <vt:lpwstr/>
      </vt:variant>
      <vt:variant>
        <vt:lpwstr>_Toc511221562</vt:lpwstr>
      </vt:variant>
      <vt:variant>
        <vt:i4>1245235</vt:i4>
      </vt:variant>
      <vt:variant>
        <vt:i4>86</vt:i4>
      </vt:variant>
      <vt:variant>
        <vt:i4>0</vt:i4>
      </vt:variant>
      <vt:variant>
        <vt:i4>5</vt:i4>
      </vt:variant>
      <vt:variant>
        <vt:lpwstr/>
      </vt:variant>
      <vt:variant>
        <vt:lpwstr>_Toc511221561</vt:lpwstr>
      </vt:variant>
      <vt:variant>
        <vt:i4>1245235</vt:i4>
      </vt:variant>
      <vt:variant>
        <vt:i4>80</vt:i4>
      </vt:variant>
      <vt:variant>
        <vt:i4>0</vt:i4>
      </vt:variant>
      <vt:variant>
        <vt:i4>5</vt:i4>
      </vt:variant>
      <vt:variant>
        <vt:lpwstr/>
      </vt:variant>
      <vt:variant>
        <vt:lpwstr>_Toc511221560</vt:lpwstr>
      </vt:variant>
      <vt:variant>
        <vt:i4>1048627</vt:i4>
      </vt:variant>
      <vt:variant>
        <vt:i4>74</vt:i4>
      </vt:variant>
      <vt:variant>
        <vt:i4>0</vt:i4>
      </vt:variant>
      <vt:variant>
        <vt:i4>5</vt:i4>
      </vt:variant>
      <vt:variant>
        <vt:lpwstr/>
      </vt:variant>
      <vt:variant>
        <vt:lpwstr>_Toc511221559</vt:lpwstr>
      </vt:variant>
      <vt:variant>
        <vt:i4>1048627</vt:i4>
      </vt:variant>
      <vt:variant>
        <vt:i4>68</vt:i4>
      </vt:variant>
      <vt:variant>
        <vt:i4>0</vt:i4>
      </vt:variant>
      <vt:variant>
        <vt:i4>5</vt:i4>
      </vt:variant>
      <vt:variant>
        <vt:lpwstr/>
      </vt:variant>
      <vt:variant>
        <vt:lpwstr>_Toc511221558</vt:lpwstr>
      </vt:variant>
      <vt:variant>
        <vt:i4>1048627</vt:i4>
      </vt:variant>
      <vt:variant>
        <vt:i4>62</vt:i4>
      </vt:variant>
      <vt:variant>
        <vt:i4>0</vt:i4>
      </vt:variant>
      <vt:variant>
        <vt:i4>5</vt:i4>
      </vt:variant>
      <vt:variant>
        <vt:lpwstr/>
      </vt:variant>
      <vt:variant>
        <vt:lpwstr>_Toc511221552</vt:lpwstr>
      </vt:variant>
      <vt:variant>
        <vt:i4>1048627</vt:i4>
      </vt:variant>
      <vt:variant>
        <vt:i4>56</vt:i4>
      </vt:variant>
      <vt:variant>
        <vt:i4>0</vt:i4>
      </vt:variant>
      <vt:variant>
        <vt:i4>5</vt:i4>
      </vt:variant>
      <vt:variant>
        <vt:lpwstr/>
      </vt:variant>
      <vt:variant>
        <vt:lpwstr>_Toc511221551</vt:lpwstr>
      </vt:variant>
      <vt:variant>
        <vt:i4>1114163</vt:i4>
      </vt:variant>
      <vt:variant>
        <vt:i4>50</vt:i4>
      </vt:variant>
      <vt:variant>
        <vt:i4>0</vt:i4>
      </vt:variant>
      <vt:variant>
        <vt:i4>5</vt:i4>
      </vt:variant>
      <vt:variant>
        <vt:lpwstr/>
      </vt:variant>
      <vt:variant>
        <vt:lpwstr>_Toc511221547</vt:lpwstr>
      </vt:variant>
      <vt:variant>
        <vt:i4>1114163</vt:i4>
      </vt:variant>
      <vt:variant>
        <vt:i4>44</vt:i4>
      </vt:variant>
      <vt:variant>
        <vt:i4>0</vt:i4>
      </vt:variant>
      <vt:variant>
        <vt:i4>5</vt:i4>
      </vt:variant>
      <vt:variant>
        <vt:lpwstr/>
      </vt:variant>
      <vt:variant>
        <vt:lpwstr>_Toc511221546</vt:lpwstr>
      </vt:variant>
      <vt:variant>
        <vt:i4>1114163</vt:i4>
      </vt:variant>
      <vt:variant>
        <vt:i4>38</vt:i4>
      </vt:variant>
      <vt:variant>
        <vt:i4>0</vt:i4>
      </vt:variant>
      <vt:variant>
        <vt:i4>5</vt:i4>
      </vt:variant>
      <vt:variant>
        <vt:lpwstr/>
      </vt:variant>
      <vt:variant>
        <vt:lpwstr>_Toc511221545</vt:lpwstr>
      </vt:variant>
      <vt:variant>
        <vt:i4>1114163</vt:i4>
      </vt:variant>
      <vt:variant>
        <vt:i4>32</vt:i4>
      </vt:variant>
      <vt:variant>
        <vt:i4>0</vt:i4>
      </vt:variant>
      <vt:variant>
        <vt:i4>5</vt:i4>
      </vt:variant>
      <vt:variant>
        <vt:lpwstr/>
      </vt:variant>
      <vt:variant>
        <vt:lpwstr>_Toc511221544</vt:lpwstr>
      </vt:variant>
      <vt:variant>
        <vt:i4>1114163</vt:i4>
      </vt:variant>
      <vt:variant>
        <vt:i4>26</vt:i4>
      </vt:variant>
      <vt:variant>
        <vt:i4>0</vt:i4>
      </vt:variant>
      <vt:variant>
        <vt:i4>5</vt:i4>
      </vt:variant>
      <vt:variant>
        <vt:lpwstr/>
      </vt:variant>
      <vt:variant>
        <vt:lpwstr>_Toc511221543</vt:lpwstr>
      </vt:variant>
      <vt:variant>
        <vt:i4>1114163</vt:i4>
      </vt:variant>
      <vt:variant>
        <vt:i4>20</vt:i4>
      </vt:variant>
      <vt:variant>
        <vt:i4>0</vt:i4>
      </vt:variant>
      <vt:variant>
        <vt:i4>5</vt:i4>
      </vt:variant>
      <vt:variant>
        <vt:lpwstr/>
      </vt:variant>
      <vt:variant>
        <vt:lpwstr>_Toc511221542</vt:lpwstr>
      </vt:variant>
      <vt:variant>
        <vt:i4>1114163</vt:i4>
      </vt:variant>
      <vt:variant>
        <vt:i4>14</vt:i4>
      </vt:variant>
      <vt:variant>
        <vt:i4>0</vt:i4>
      </vt:variant>
      <vt:variant>
        <vt:i4>5</vt:i4>
      </vt:variant>
      <vt:variant>
        <vt:lpwstr/>
      </vt:variant>
      <vt:variant>
        <vt:lpwstr>_Toc511221541</vt:lpwstr>
      </vt:variant>
      <vt:variant>
        <vt:i4>1114163</vt:i4>
      </vt:variant>
      <vt:variant>
        <vt:i4>8</vt:i4>
      </vt:variant>
      <vt:variant>
        <vt:i4>0</vt:i4>
      </vt:variant>
      <vt:variant>
        <vt:i4>5</vt:i4>
      </vt:variant>
      <vt:variant>
        <vt:lpwstr/>
      </vt:variant>
      <vt:variant>
        <vt:lpwstr>_Toc511221540</vt:lpwstr>
      </vt:variant>
      <vt:variant>
        <vt:i4>1441843</vt:i4>
      </vt:variant>
      <vt:variant>
        <vt:i4>2</vt:i4>
      </vt:variant>
      <vt:variant>
        <vt:i4>0</vt:i4>
      </vt:variant>
      <vt:variant>
        <vt:i4>5</vt:i4>
      </vt:variant>
      <vt:variant>
        <vt:lpwstr/>
      </vt:variant>
      <vt:variant>
        <vt:lpwstr>_Toc511221539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2019-02-07T13:53:00Z</dcterms:created>
  <dcterms:modified xsi:type="dcterms:W3CDTF">2019-02-07T13:53:00Z</dcterms:modified>
</cp:coreProperties>
</file>